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0A362A71"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C36514" w:rsidRPr="00C36514">
          <w:rPr>
            <w:b/>
            <w:noProof/>
            <w:sz w:val="24"/>
          </w:rPr>
          <w:t>WG4</w:t>
        </w:r>
      </w:fldSimple>
      <w:r>
        <w:rPr>
          <w:b/>
          <w:noProof/>
          <w:sz w:val="24"/>
        </w:rPr>
        <w:t xml:space="preserve"> Meeting #</w:t>
      </w:r>
      <w:fldSimple w:instr=" DOCPROPERTY  MtgSeq  \* MERGEFORMAT ">
        <w:r w:rsidR="00067555" w:rsidRPr="00067555">
          <w:rPr>
            <w:b/>
            <w:noProof/>
            <w:sz w:val="24"/>
          </w:rPr>
          <w:t>110bis</w:t>
        </w:r>
      </w:fldSimple>
      <w:fldSimple w:instr=" DOCPROPERTY  MtgTitle  \* MERGEFORMAT ">
        <w:r w:rsidR="00C36514" w:rsidRPr="00C36514">
          <w:rPr>
            <w:b/>
            <w:noProof/>
            <w:sz w:val="24"/>
          </w:rPr>
          <w:t xml:space="preserve"> </w:t>
        </w:r>
      </w:fldSimple>
      <w:r>
        <w:rPr>
          <w:b/>
          <w:i/>
          <w:noProof/>
          <w:sz w:val="28"/>
        </w:rPr>
        <w:tab/>
      </w:r>
      <w:fldSimple w:instr=" DOCPROPERTY  Tdoc#  \* MERGEFORMAT ">
        <w:r w:rsidR="006E5433" w:rsidRPr="006E5433">
          <w:rPr>
            <w:b/>
            <w:i/>
            <w:noProof/>
            <w:sz w:val="28"/>
          </w:rPr>
          <w:t>R4-2406034</w:t>
        </w:r>
      </w:fldSimple>
    </w:p>
    <w:p w14:paraId="5536C1F5" w14:textId="289BD189" w:rsidR="007F7ACF" w:rsidRDefault="00000000" w:rsidP="007F7ACF">
      <w:pPr>
        <w:pStyle w:val="CRCoverPage"/>
        <w:outlineLvl w:val="0"/>
        <w:rPr>
          <w:b/>
          <w:noProof/>
          <w:sz w:val="24"/>
        </w:rPr>
      </w:pPr>
      <w:fldSimple w:instr=" DOCPROPERTY  Location  \* MERGEFORMAT ">
        <w:r w:rsidR="00C36514" w:rsidRPr="00C36514">
          <w:rPr>
            <w:b/>
            <w:noProof/>
            <w:sz w:val="24"/>
          </w:rPr>
          <w:t>Changsha</w:t>
        </w:r>
      </w:fldSimple>
      <w:r w:rsidR="007F7ACF">
        <w:rPr>
          <w:b/>
          <w:noProof/>
          <w:sz w:val="24"/>
        </w:rPr>
        <w:t xml:space="preserve">, </w:t>
      </w:r>
      <w:fldSimple w:instr=" DOCPROPERTY  Country  \* MERGEFORMAT ">
        <w:r w:rsidR="00C36514" w:rsidRPr="00C36514">
          <w:rPr>
            <w:b/>
            <w:noProof/>
            <w:sz w:val="24"/>
          </w:rPr>
          <w:t>China</w:t>
        </w:r>
      </w:fldSimple>
      <w:r w:rsidR="007F7ACF">
        <w:rPr>
          <w:b/>
          <w:noProof/>
          <w:sz w:val="24"/>
        </w:rPr>
        <w:t xml:space="preserve">, </w:t>
      </w:r>
      <w:fldSimple w:instr=" DOCPROPERTY  StartDate  \* MERGEFORMAT ">
        <w:r w:rsidR="00C36514" w:rsidRPr="00C36514">
          <w:rPr>
            <w:b/>
            <w:noProof/>
            <w:sz w:val="24"/>
          </w:rPr>
          <w:t>April 15</w:t>
        </w:r>
      </w:fldSimple>
      <w:r w:rsidR="007F7ACF">
        <w:rPr>
          <w:b/>
          <w:noProof/>
          <w:sz w:val="24"/>
        </w:rPr>
        <w:t xml:space="preserve"> - </w:t>
      </w:r>
      <w:fldSimple w:instr=" DOCPROPERTY  EndDate  \* MERGEFORMAT ">
        <w:r w:rsidR="00C36514" w:rsidRPr="00C36514">
          <w:rPr>
            <w:b/>
            <w:noProof/>
            <w:sz w:val="24"/>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24272612" w:rsidR="001E41F3" w:rsidRDefault="00305409" w:rsidP="00E34898">
            <w:pPr>
              <w:pStyle w:val="CRCoverPage"/>
              <w:spacing w:after="0"/>
              <w:jc w:val="right"/>
              <w:rPr>
                <w:i/>
                <w:noProof/>
              </w:rPr>
            </w:pPr>
            <w:r>
              <w:rPr>
                <w:i/>
                <w:noProof/>
                <w:sz w:val="14"/>
              </w:rPr>
              <w:t>CR-Form-v</w:t>
            </w:r>
            <w:r w:rsidR="008863B9">
              <w:rPr>
                <w:i/>
                <w:noProof/>
                <w:sz w:val="14"/>
              </w:rPr>
              <w:t>12.</w:t>
            </w:r>
            <w:r w:rsidR="00C01F3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F50881" w:rsidR="001E41F3" w:rsidRPr="00410371" w:rsidRDefault="00000000" w:rsidP="00E13F3D">
            <w:pPr>
              <w:pStyle w:val="CRCoverPage"/>
              <w:spacing w:after="0"/>
              <w:jc w:val="right"/>
              <w:rPr>
                <w:b/>
                <w:noProof/>
                <w:sz w:val="28"/>
              </w:rPr>
            </w:pPr>
            <w:fldSimple w:instr=" DOCPROPERTY  Spec#  \* MERGEFORMAT ">
              <w:r w:rsidR="00C36514" w:rsidRPr="00C36514">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13A40" w:rsidR="001E41F3" w:rsidRPr="00410371" w:rsidRDefault="00000000" w:rsidP="00547111">
            <w:pPr>
              <w:pStyle w:val="CRCoverPage"/>
              <w:spacing w:after="0"/>
              <w:rPr>
                <w:noProof/>
              </w:rPr>
            </w:pPr>
            <w:fldSimple w:instr=" DOCPROPERTY  Cr#  \* MERGEFORMAT ">
              <w:r w:rsidR="00C36514" w:rsidRPr="00C3651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AB291" w:rsidR="001E41F3" w:rsidRPr="00410371" w:rsidRDefault="00000000" w:rsidP="00E13F3D">
            <w:pPr>
              <w:pStyle w:val="CRCoverPage"/>
              <w:spacing w:after="0"/>
              <w:jc w:val="center"/>
              <w:rPr>
                <w:b/>
                <w:noProof/>
              </w:rPr>
            </w:pPr>
            <w:fldSimple w:instr=" DOCPROPERTY  Revision  \* MERGEFORMAT ">
              <w:r w:rsidR="00C36514" w:rsidRPr="00C3651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1BE26" w:rsidR="001E41F3" w:rsidRPr="00410371" w:rsidRDefault="00000000">
            <w:pPr>
              <w:pStyle w:val="CRCoverPage"/>
              <w:spacing w:after="0"/>
              <w:jc w:val="center"/>
              <w:rPr>
                <w:noProof/>
                <w:sz w:val="28"/>
              </w:rPr>
            </w:pPr>
            <w:fldSimple w:instr=" DOCPROPERTY  Version  \* MERGEFORMAT ">
              <w:r w:rsidR="00C36514" w:rsidRPr="00C36514">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8E1749"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1A076" w:rsidR="001E41F3" w:rsidRDefault="00B66266">
            <w:pPr>
              <w:pStyle w:val="CRCoverPage"/>
              <w:spacing w:after="0"/>
              <w:ind w:left="100"/>
              <w:rPr>
                <w:noProof/>
              </w:rPr>
            </w:pPr>
            <w:r>
              <w:fldChar w:fldCharType="begin"/>
            </w:r>
            <w:r>
              <w:instrText xml:space="preserve"> DOCPROPERTY  CrTitle  \* MERGEFORMAT </w:instrText>
            </w:r>
            <w:r>
              <w:fldChar w:fldCharType="separate"/>
            </w:r>
            <w:r w:rsidR="00C36514">
              <w:t xml:space="preserve">[NR_FR1_lessthan_5MHz_BW-Perf] </w:t>
            </w:r>
            <w:proofErr w:type="spellStart"/>
            <w:r w:rsidR="00C36514">
              <w:t>draftCR</w:t>
            </w:r>
            <w:proofErr w:type="spellEnd"/>
            <w:r w:rsidR="00C36514">
              <w:t xml:space="preserve"> for 38.104, update to PUCCH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D04B1" w:rsidR="001E41F3" w:rsidRDefault="00000000">
            <w:pPr>
              <w:pStyle w:val="CRCoverPage"/>
              <w:spacing w:after="0"/>
              <w:ind w:left="100"/>
              <w:rPr>
                <w:noProof/>
              </w:rPr>
            </w:pPr>
            <w:fldSimple w:instr=" DOCPROPERTY  SourceIfWg  \* MERGEFORMAT ">
              <w:r w:rsidR="00C3651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79921" w:rsidR="001E41F3" w:rsidRDefault="00000000" w:rsidP="00547111">
            <w:pPr>
              <w:pStyle w:val="CRCoverPage"/>
              <w:spacing w:after="0"/>
              <w:ind w:left="100"/>
              <w:rPr>
                <w:noProof/>
              </w:rPr>
            </w:pPr>
            <w:fldSimple w:instr=" DOCPROPERTY  SourceIfTsg  \* MERGEFORMAT ">
              <w:r w:rsidR="00C3651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7F505" w:rsidR="001E41F3" w:rsidRDefault="00000000">
            <w:pPr>
              <w:pStyle w:val="CRCoverPage"/>
              <w:spacing w:after="0"/>
              <w:ind w:left="100"/>
              <w:rPr>
                <w:noProof/>
              </w:rPr>
            </w:pPr>
            <w:fldSimple w:instr=" DOCPROPERTY  RelatedWis  \* MERGEFORMAT ">
              <w:r w:rsidR="00C36514">
                <w:rPr>
                  <w:noProof/>
                </w:rPr>
                <w:t>NR_FR1_lessthan</w:t>
              </w:r>
              <w:r w:rsidR="00C36514">
                <w:t>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3BE15" w:rsidR="001E41F3" w:rsidRDefault="00000000">
            <w:pPr>
              <w:pStyle w:val="CRCoverPage"/>
              <w:spacing w:after="0"/>
              <w:ind w:left="100"/>
              <w:rPr>
                <w:noProof/>
              </w:rPr>
            </w:pPr>
            <w:fldSimple w:instr=" DOCPROPERTY  ResDate  \* MERGEFORMAT ">
              <w:r w:rsidR="00C36514">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7BA42" w:rsidR="001E41F3" w:rsidRDefault="00000000" w:rsidP="00D24991">
            <w:pPr>
              <w:pStyle w:val="CRCoverPage"/>
              <w:spacing w:after="0"/>
              <w:ind w:left="100" w:right="-609"/>
              <w:rPr>
                <w:b/>
                <w:noProof/>
              </w:rPr>
            </w:pPr>
            <w:fldSimple w:instr=" DOCPROPERTY  Cat  \* MERGEFORMAT ">
              <w:r w:rsidR="00C36514" w:rsidRPr="00C365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BAD1A" w:rsidR="001E41F3" w:rsidRDefault="00000000">
            <w:pPr>
              <w:pStyle w:val="CRCoverPage"/>
              <w:spacing w:after="0"/>
              <w:ind w:left="100"/>
              <w:rPr>
                <w:noProof/>
              </w:rPr>
            </w:pPr>
            <w:fldSimple w:instr=" DOCPROPERTY  Release  \* MERGEFORMAT ">
              <w:r w:rsidR="00C3651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D38F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CE79B" w:rsidR="001E41F3" w:rsidRDefault="00C33521">
            <w:pPr>
              <w:pStyle w:val="CRCoverPage"/>
              <w:spacing w:after="0"/>
              <w:ind w:left="100"/>
              <w:rPr>
                <w:noProof/>
              </w:rPr>
            </w:pPr>
            <w:r>
              <w:rPr>
                <w:noProof/>
              </w:rPr>
              <w:t xml:space="preserve">Inclusion of </w:t>
            </w:r>
            <w:r w:rsidR="00476961">
              <w:rPr>
                <w:noProof/>
              </w:rPr>
              <w:t>Less Than 5MHz Spectrum</w:t>
            </w:r>
            <w:r w:rsidR="00801569">
              <w:rPr>
                <w:noProof/>
              </w:rPr>
              <w:t xml:space="preserve"> </w:t>
            </w:r>
            <w:r>
              <w:rPr>
                <w:noProof/>
              </w:rPr>
              <w:t>P</w:t>
            </w:r>
            <w:r w:rsidR="00476961">
              <w:rPr>
                <w:noProof/>
              </w:rPr>
              <w:t>UCCH</w:t>
            </w:r>
            <w:r>
              <w:rPr>
                <w:noProof/>
              </w:rPr>
              <w:t xml:space="preserve">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7F99A" w:rsidR="001E41F3" w:rsidRDefault="00C33521">
            <w:pPr>
              <w:pStyle w:val="CRCoverPage"/>
              <w:spacing w:after="0"/>
              <w:ind w:left="100"/>
              <w:rPr>
                <w:noProof/>
              </w:rPr>
            </w:pPr>
            <w:r>
              <w:rPr>
                <w:noProof/>
              </w:rPr>
              <w:t xml:space="preserve">Changes to </w:t>
            </w:r>
            <w:r w:rsidR="00B41ADD">
              <w:rPr>
                <w:noProof/>
              </w:rPr>
              <w:t>PUCCH section 8.3</w:t>
            </w:r>
            <w:r w:rsidR="009D71B9">
              <w:rPr>
                <w:noProof/>
              </w:rPr>
              <w:t>.4</w:t>
            </w:r>
            <w:r w:rsidR="00257AA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46D1E" w:rsidR="001E41F3" w:rsidRDefault="00476961">
            <w:pPr>
              <w:pStyle w:val="CRCoverPage"/>
              <w:spacing w:after="0"/>
              <w:ind w:left="100"/>
              <w:rPr>
                <w:noProof/>
              </w:rPr>
            </w:pPr>
            <w:r>
              <w:rPr>
                <w:noProof/>
              </w:rPr>
              <w:t xml:space="preserve">Less Than 5MHz Spectrum PUCCH </w:t>
            </w:r>
            <w:r w:rsidR="00257AA7">
              <w:rPr>
                <w:noProof/>
              </w:rPr>
              <w:t>requirements will not be included in 38.</w:t>
            </w:r>
            <w:r>
              <w:rPr>
                <w:noProof/>
              </w:rPr>
              <w:t>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DDAA6" w:rsidR="001E41F3" w:rsidRDefault="006E5433">
            <w:pPr>
              <w:pStyle w:val="CRCoverPage"/>
              <w:spacing w:after="0"/>
              <w:ind w:left="100"/>
              <w:rPr>
                <w:noProof/>
              </w:rPr>
            </w:pPr>
            <w:r>
              <w:rPr>
                <w:noProof/>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FAE7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29061" w:rsidR="001E41F3" w:rsidRDefault="00476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C9DD5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1E41F3" w:rsidRDefault="009A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BCC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EFFE8C" w:rsidR="001E41F3" w:rsidRDefault="00E25360">
            <w:pPr>
              <w:pStyle w:val="CRCoverPage"/>
              <w:spacing w:after="0"/>
              <w:ind w:left="99"/>
              <w:rPr>
                <w:noProof/>
              </w:rPr>
            </w:pPr>
            <w:r>
              <w:rPr>
                <w:rStyle w:val="ui-provider"/>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A1B37A" w:rsidR="001E41F3" w:rsidRDefault="00383661">
            <w:pPr>
              <w:pStyle w:val="CRCoverPage"/>
              <w:spacing w:after="0"/>
              <w:ind w:left="100"/>
              <w:rPr>
                <w:noProof/>
              </w:rPr>
            </w:pPr>
            <w:r>
              <w:rPr>
                <w:noProof/>
              </w:rPr>
              <w:t>Revision of R4-2404124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7E2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2BFA049D" w:rsidR="00BF2480"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613DE05D" w14:textId="77777777" w:rsidR="006012B5" w:rsidRPr="00F95B02" w:rsidRDefault="006012B5" w:rsidP="006012B5">
      <w:pPr>
        <w:pStyle w:val="Heading4"/>
        <w:rPr>
          <w:rFonts w:eastAsia="DengXian"/>
          <w:lang w:eastAsia="zh-CN"/>
        </w:rPr>
      </w:pPr>
      <w:bookmarkStart w:id="4" w:name="_Toc21127592"/>
      <w:bookmarkStart w:id="5" w:name="_Toc29811801"/>
      <w:bookmarkStart w:id="6" w:name="_Toc36817353"/>
      <w:bookmarkStart w:id="7" w:name="_Toc37260275"/>
      <w:bookmarkStart w:id="8" w:name="_Toc37267663"/>
      <w:bookmarkStart w:id="9" w:name="_Toc44712265"/>
      <w:bookmarkStart w:id="10" w:name="_Toc45893578"/>
      <w:bookmarkStart w:id="11" w:name="_Toc53178300"/>
      <w:bookmarkStart w:id="12" w:name="_Toc53178751"/>
      <w:bookmarkStart w:id="13" w:name="_Toc61178989"/>
      <w:bookmarkStart w:id="14" w:name="_Toc61179459"/>
      <w:bookmarkStart w:id="15" w:name="_Toc67916755"/>
      <w:bookmarkStart w:id="16" w:name="_Toc74663359"/>
      <w:bookmarkStart w:id="17" w:name="_Toc82621900"/>
      <w:bookmarkStart w:id="18" w:name="_Toc90422747"/>
      <w:bookmarkStart w:id="19" w:name="_Toc106782943"/>
      <w:bookmarkStart w:id="20" w:name="_Toc107311834"/>
      <w:bookmarkStart w:id="21" w:name="_Toc107419418"/>
      <w:bookmarkStart w:id="22" w:name="_Toc107475045"/>
      <w:bookmarkStart w:id="23" w:name="_Toc114255638"/>
      <w:bookmarkStart w:id="24" w:name="_Toc115186318"/>
      <w:bookmarkStart w:id="25" w:name="_Toc123049138"/>
      <w:bookmarkStart w:id="26" w:name="_Toc123052057"/>
      <w:bookmarkStart w:id="27" w:name="_Toc123054526"/>
      <w:bookmarkStart w:id="28" w:name="_Toc123717627"/>
      <w:bookmarkStart w:id="29" w:name="_Toc124157203"/>
      <w:bookmarkStart w:id="30" w:name="_Toc124266607"/>
      <w:bookmarkStart w:id="31" w:name="_Toc131595965"/>
      <w:bookmarkStart w:id="32" w:name="_Toc131740963"/>
      <w:bookmarkStart w:id="33" w:name="_Toc131766497"/>
      <w:bookmarkStart w:id="34" w:name="_Toc138837719"/>
      <w:bookmarkStart w:id="35" w:name="_Toc156567540"/>
      <w:r w:rsidRPr="00F95B02">
        <w:t>8.3.</w:t>
      </w:r>
      <w:r w:rsidRPr="00F95B02">
        <w:rPr>
          <w:lang w:eastAsia="zh-CN"/>
        </w:rPr>
        <w:t>4</w:t>
      </w:r>
      <w:r w:rsidRPr="00F95B02">
        <w:t>.</w:t>
      </w:r>
      <w:r w:rsidRPr="00F95B02">
        <w:rPr>
          <w:rFonts w:eastAsia="SimSun"/>
          <w:lang w:eastAsia="zh-CN"/>
        </w:rPr>
        <w:t>2</w:t>
      </w:r>
      <w:r w:rsidRPr="00F95B02">
        <w:tab/>
      </w:r>
      <w:r w:rsidRPr="00F95B02">
        <w:rPr>
          <w:lang w:eastAsia="zh-CN"/>
        </w:rPr>
        <w:t xml:space="preserve">UCI </w:t>
      </w:r>
      <w:r w:rsidRPr="00F95B02">
        <w:rPr>
          <w:rFonts w:eastAsia="SimSun"/>
          <w:lang w:eastAsia="zh-CN"/>
        </w:rPr>
        <w:t xml:space="preserve">BLER </w:t>
      </w:r>
      <w:r w:rsidRPr="00F95B02">
        <w:rPr>
          <w:lang w:eastAsia="zh-CN"/>
        </w:rPr>
        <w:t>performance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DD52B0D" w14:textId="77777777" w:rsidR="006012B5" w:rsidRPr="00F95B02" w:rsidRDefault="006012B5" w:rsidP="006012B5">
      <w:pPr>
        <w:pStyle w:val="Heading5"/>
        <w:rPr>
          <w:rFonts w:eastAsia="DengXian"/>
          <w:lang w:eastAsia="zh-CN"/>
        </w:rPr>
      </w:pPr>
      <w:bookmarkStart w:id="36" w:name="_Toc21127593"/>
      <w:bookmarkStart w:id="37" w:name="_Toc29811802"/>
      <w:bookmarkStart w:id="38" w:name="_Toc36817354"/>
      <w:bookmarkStart w:id="39" w:name="_Toc37260276"/>
      <w:bookmarkStart w:id="40" w:name="_Toc37267664"/>
      <w:bookmarkStart w:id="41" w:name="_Toc44712266"/>
      <w:bookmarkStart w:id="42" w:name="_Toc45893579"/>
      <w:bookmarkStart w:id="43" w:name="_Toc53178301"/>
      <w:bookmarkStart w:id="44" w:name="_Toc53178752"/>
      <w:bookmarkStart w:id="45" w:name="_Toc61178990"/>
      <w:bookmarkStart w:id="46" w:name="_Toc61179460"/>
      <w:bookmarkStart w:id="47" w:name="_Toc67916756"/>
      <w:bookmarkStart w:id="48" w:name="_Toc74663360"/>
      <w:bookmarkStart w:id="49" w:name="_Toc82621901"/>
      <w:bookmarkStart w:id="50" w:name="_Toc90422748"/>
      <w:bookmarkStart w:id="51" w:name="_Toc106782944"/>
      <w:bookmarkStart w:id="52" w:name="_Toc107311835"/>
      <w:bookmarkStart w:id="53" w:name="_Toc107419419"/>
      <w:bookmarkStart w:id="54" w:name="_Toc107475046"/>
      <w:bookmarkStart w:id="55" w:name="_Toc114255639"/>
      <w:bookmarkStart w:id="56" w:name="_Toc115186319"/>
      <w:bookmarkStart w:id="57" w:name="_Toc123049139"/>
      <w:bookmarkStart w:id="58" w:name="_Toc123052058"/>
      <w:bookmarkStart w:id="59" w:name="_Toc123054527"/>
      <w:bookmarkStart w:id="60" w:name="_Toc123717628"/>
      <w:bookmarkStart w:id="61" w:name="_Toc124157204"/>
      <w:bookmarkStart w:id="62" w:name="_Toc124266608"/>
      <w:bookmarkStart w:id="63" w:name="_Toc131595966"/>
      <w:bookmarkStart w:id="64" w:name="_Toc131740964"/>
      <w:bookmarkStart w:id="65" w:name="_Toc131766498"/>
      <w:bookmarkStart w:id="66" w:name="_Toc138837720"/>
      <w:bookmarkStart w:id="67" w:name="_Toc156567541"/>
      <w:r w:rsidRPr="00F95B02">
        <w:t>8.3.</w:t>
      </w:r>
      <w:r w:rsidRPr="00F95B02">
        <w:rPr>
          <w:lang w:eastAsia="zh-CN"/>
        </w:rPr>
        <w:t>4</w:t>
      </w:r>
      <w:r w:rsidRPr="00F95B02">
        <w:t>.</w:t>
      </w:r>
      <w:r w:rsidRPr="00F95B02">
        <w:rPr>
          <w:rFonts w:eastAsia="SimSun"/>
          <w:lang w:eastAsia="zh-CN"/>
        </w:rPr>
        <w:t>2</w:t>
      </w:r>
      <w:r w:rsidRPr="00F95B02">
        <w:t>.1</w:t>
      </w:r>
      <w:r w:rsidRPr="00F95B02">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5E14E58" w14:textId="77777777" w:rsidR="006012B5" w:rsidRPr="00F95B02" w:rsidRDefault="006012B5" w:rsidP="006012B5">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7F87376B" w14:textId="77777777" w:rsidR="006012B5" w:rsidRPr="00F95B02" w:rsidRDefault="006012B5" w:rsidP="006012B5">
      <w:pPr>
        <w:rPr>
          <w:lang w:eastAsia="zh-CN"/>
        </w:rPr>
      </w:pPr>
      <w:r w:rsidRPr="00F95B02">
        <w:rPr>
          <w:lang w:eastAsia="zh-CN"/>
        </w:rPr>
        <w:t xml:space="preserve">The transient period as specified in TS 38.101-1 [17]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0165FF95" w14:textId="77777777" w:rsidR="006012B5" w:rsidRPr="00F95B02" w:rsidRDefault="006012B5" w:rsidP="006012B5">
      <w:pPr>
        <w:rPr>
          <w:rFonts w:eastAsia="DengXian"/>
          <w:lang w:eastAsia="zh-CN"/>
        </w:rPr>
      </w:pPr>
      <w:r w:rsidRPr="00F95B02">
        <w:rPr>
          <w:rFonts w:eastAsia="DengXian"/>
          <w:lang w:eastAsia="zh-CN"/>
        </w:rPr>
        <w:t>The UCI block error probability performance requirement only applies to the PUCCH format 2 with 22 UCI bits.</w:t>
      </w:r>
    </w:p>
    <w:p w14:paraId="410AA669" w14:textId="77777777" w:rsidR="006012B5" w:rsidRPr="00F95B02" w:rsidRDefault="006012B5" w:rsidP="006012B5">
      <w:pPr>
        <w:pStyle w:val="TH"/>
      </w:pPr>
      <w:r w:rsidRPr="00F95B02">
        <w:t>Table 8.3.</w:t>
      </w:r>
      <w:r w:rsidRPr="00F95B02">
        <w:rPr>
          <w:lang w:eastAsia="zh-CN"/>
        </w:rPr>
        <w:t>4</w:t>
      </w:r>
      <w:r w:rsidRPr="00F95B02">
        <w:t>.</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6012B5" w:rsidRPr="00F95B02" w14:paraId="1B72E97D" w14:textId="77777777">
        <w:trPr>
          <w:cantSplit/>
          <w:jc w:val="center"/>
        </w:trPr>
        <w:tc>
          <w:tcPr>
            <w:tcW w:w="3485" w:type="dxa"/>
          </w:tcPr>
          <w:p w14:paraId="509ED539" w14:textId="77777777" w:rsidR="006012B5" w:rsidRPr="00F95B02" w:rsidRDefault="006012B5">
            <w:pPr>
              <w:pStyle w:val="TAH"/>
              <w:rPr>
                <w:rFonts w:eastAsia="?? ??" w:cs="Arial"/>
                <w:bCs/>
              </w:rPr>
            </w:pPr>
            <w:r w:rsidRPr="00F95B02">
              <w:rPr>
                <w:rFonts w:eastAsia="?? ??" w:cs="Arial"/>
                <w:bCs/>
              </w:rPr>
              <w:t>Parameter</w:t>
            </w:r>
          </w:p>
        </w:tc>
        <w:tc>
          <w:tcPr>
            <w:tcW w:w="2268" w:type="dxa"/>
          </w:tcPr>
          <w:p w14:paraId="7866D128" w14:textId="77777777" w:rsidR="006012B5" w:rsidRPr="00F95B02" w:rsidRDefault="006012B5">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6012B5" w:rsidRPr="00F95B02" w14:paraId="4EDFBA14" w14:textId="77777777">
        <w:trPr>
          <w:cantSplit/>
          <w:jc w:val="center"/>
        </w:trPr>
        <w:tc>
          <w:tcPr>
            <w:tcW w:w="3485" w:type="dxa"/>
            <w:vAlign w:val="center"/>
          </w:tcPr>
          <w:p w14:paraId="227420ED" w14:textId="77777777" w:rsidR="006012B5" w:rsidRPr="00F95B02" w:rsidRDefault="006012B5">
            <w:pPr>
              <w:pStyle w:val="TAL"/>
              <w:rPr>
                <w:rFonts w:eastAsia="DengXian"/>
                <w:lang w:eastAsia="zh-CN"/>
              </w:rPr>
            </w:pPr>
            <w:r w:rsidRPr="00F95B02">
              <w:rPr>
                <w:lang w:eastAsia="zh-CN"/>
              </w:rPr>
              <w:t>Modulation order</w:t>
            </w:r>
          </w:p>
        </w:tc>
        <w:tc>
          <w:tcPr>
            <w:tcW w:w="2268" w:type="dxa"/>
            <w:vAlign w:val="center"/>
          </w:tcPr>
          <w:p w14:paraId="5C1FE6A2" w14:textId="77777777" w:rsidR="006012B5" w:rsidRPr="00F95B02" w:rsidRDefault="006012B5">
            <w:pPr>
              <w:pStyle w:val="TAC"/>
              <w:rPr>
                <w:rFonts w:eastAsia="?? ??" w:cs="Arial"/>
                <w:lang w:eastAsia="zh-CN"/>
              </w:rPr>
            </w:pPr>
            <w:r w:rsidRPr="00F95B02">
              <w:rPr>
                <w:rFonts w:eastAsia="?? ??" w:cs="Arial"/>
                <w:lang w:eastAsia="zh-CN"/>
              </w:rPr>
              <w:t>QSPK</w:t>
            </w:r>
          </w:p>
        </w:tc>
      </w:tr>
      <w:tr w:rsidR="006012B5" w:rsidRPr="00F95B02" w14:paraId="5E388BF3" w14:textId="77777777">
        <w:trPr>
          <w:cantSplit/>
          <w:jc w:val="center"/>
        </w:trPr>
        <w:tc>
          <w:tcPr>
            <w:tcW w:w="3485" w:type="dxa"/>
            <w:vAlign w:val="center"/>
          </w:tcPr>
          <w:p w14:paraId="77F27A50" w14:textId="77777777" w:rsidR="006012B5" w:rsidRPr="00F95B02" w:rsidRDefault="006012B5">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2C4B423B" w14:textId="77777777" w:rsidR="006012B5" w:rsidRPr="00F95B02" w:rsidRDefault="006012B5">
            <w:pPr>
              <w:pStyle w:val="TAC"/>
              <w:rPr>
                <w:rFonts w:eastAsia="?? ??" w:cs="Arial"/>
                <w:lang w:eastAsia="zh-CN"/>
              </w:rPr>
            </w:pPr>
            <w:r w:rsidRPr="00F95B02">
              <w:rPr>
                <w:rFonts w:eastAsia="?? ??" w:cs="Arial"/>
                <w:lang w:eastAsia="zh-CN"/>
              </w:rPr>
              <w:t>0</w:t>
            </w:r>
          </w:p>
        </w:tc>
      </w:tr>
      <w:tr w:rsidR="006012B5" w:rsidRPr="00F95B02" w14:paraId="032E4F37" w14:textId="77777777">
        <w:trPr>
          <w:cantSplit/>
          <w:jc w:val="center"/>
        </w:trPr>
        <w:tc>
          <w:tcPr>
            <w:tcW w:w="3485" w:type="dxa"/>
            <w:vAlign w:val="center"/>
          </w:tcPr>
          <w:p w14:paraId="3A5DE429" w14:textId="77777777" w:rsidR="006012B5" w:rsidRPr="00F95B02" w:rsidRDefault="006012B5">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3F06CE8A" w14:textId="77777777" w:rsidR="006012B5" w:rsidRPr="00F95B02" w:rsidRDefault="006012B5">
            <w:pPr>
              <w:pStyle w:val="TAC"/>
              <w:rPr>
                <w:rFonts w:eastAsia="DengXian" w:cs="Arial"/>
                <w:lang w:eastAsia="zh-CN"/>
              </w:rPr>
            </w:pPr>
            <w:r w:rsidRPr="00F95B02">
              <w:rPr>
                <w:rFonts w:eastAsia="?? ??" w:cs="Arial"/>
                <w:lang w:eastAsia="zh-CN"/>
              </w:rPr>
              <w:t>enabled</w:t>
            </w:r>
          </w:p>
        </w:tc>
      </w:tr>
      <w:tr w:rsidR="006012B5" w:rsidRPr="00F95B02" w14:paraId="3600F886" w14:textId="77777777">
        <w:trPr>
          <w:cantSplit/>
          <w:jc w:val="center"/>
        </w:trPr>
        <w:tc>
          <w:tcPr>
            <w:tcW w:w="3485" w:type="dxa"/>
            <w:vAlign w:val="center"/>
          </w:tcPr>
          <w:p w14:paraId="22A1A49C" w14:textId="77777777" w:rsidR="006012B5" w:rsidRPr="00F95B02" w:rsidRDefault="006012B5">
            <w:pPr>
              <w:pStyle w:val="TAL"/>
              <w:rPr>
                <w:rFonts w:eastAsia="DengXian"/>
                <w:lang w:eastAsia="zh-CN"/>
              </w:rPr>
            </w:pPr>
            <w:r w:rsidRPr="00F95B02">
              <w:rPr>
                <w:rFonts w:hint="eastAsia"/>
                <w:lang w:eastAsia="zh-CN"/>
              </w:rPr>
              <w:t>Frist PRB after frequency hopping</w:t>
            </w:r>
          </w:p>
        </w:tc>
        <w:tc>
          <w:tcPr>
            <w:tcW w:w="2268" w:type="dxa"/>
            <w:vAlign w:val="center"/>
          </w:tcPr>
          <w:p w14:paraId="2E34ADEC" w14:textId="77777777" w:rsidR="006012B5" w:rsidRPr="00F95B02" w:rsidRDefault="006012B5">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6012B5" w:rsidRPr="00F95B02" w14:paraId="239DD563" w14:textId="77777777">
        <w:trPr>
          <w:cantSplit/>
          <w:jc w:val="center"/>
        </w:trPr>
        <w:tc>
          <w:tcPr>
            <w:tcW w:w="3485" w:type="dxa"/>
            <w:vAlign w:val="center"/>
          </w:tcPr>
          <w:p w14:paraId="5E4AF296" w14:textId="77777777" w:rsidR="006012B5" w:rsidRPr="00F95B02" w:rsidRDefault="006012B5">
            <w:pPr>
              <w:pStyle w:val="TAL"/>
              <w:rPr>
                <w:rFonts w:eastAsia="DengXian"/>
                <w:lang w:eastAsia="zh-CN"/>
              </w:rPr>
            </w:pPr>
            <w:r w:rsidRPr="00F95B02">
              <w:rPr>
                <w:rFonts w:hint="eastAsia"/>
                <w:lang w:eastAsia="zh-CN"/>
              </w:rPr>
              <w:t>Number of PRBs</w:t>
            </w:r>
          </w:p>
        </w:tc>
        <w:tc>
          <w:tcPr>
            <w:tcW w:w="2268" w:type="dxa"/>
          </w:tcPr>
          <w:p w14:paraId="7C495063" w14:textId="77777777" w:rsidR="006012B5" w:rsidRPr="00F95B02" w:rsidRDefault="006012B5">
            <w:pPr>
              <w:pStyle w:val="TAC"/>
              <w:rPr>
                <w:rFonts w:eastAsia="DengXian" w:cs="Arial"/>
                <w:lang w:eastAsia="zh-CN"/>
              </w:rPr>
            </w:pPr>
            <w:r w:rsidRPr="00F95B02">
              <w:rPr>
                <w:rFonts w:eastAsia="?? ??" w:cs="Arial"/>
                <w:lang w:eastAsia="zh-CN"/>
              </w:rPr>
              <w:t>9</w:t>
            </w:r>
          </w:p>
        </w:tc>
      </w:tr>
      <w:tr w:rsidR="006012B5" w:rsidRPr="00F95B02" w14:paraId="29058F10" w14:textId="77777777">
        <w:trPr>
          <w:cantSplit/>
          <w:jc w:val="center"/>
        </w:trPr>
        <w:tc>
          <w:tcPr>
            <w:tcW w:w="3485" w:type="dxa"/>
            <w:vAlign w:val="center"/>
          </w:tcPr>
          <w:p w14:paraId="790FEE55" w14:textId="77777777" w:rsidR="006012B5" w:rsidRPr="00F95B02" w:rsidRDefault="006012B5">
            <w:pPr>
              <w:pStyle w:val="TAL"/>
              <w:rPr>
                <w:rFonts w:eastAsia="DengXian"/>
                <w:lang w:eastAsia="zh-CN"/>
              </w:rPr>
            </w:pPr>
            <w:r w:rsidRPr="00F95B02">
              <w:rPr>
                <w:rFonts w:hint="eastAsia"/>
                <w:lang w:eastAsia="zh-CN"/>
              </w:rPr>
              <w:t>Number of symbols</w:t>
            </w:r>
          </w:p>
        </w:tc>
        <w:tc>
          <w:tcPr>
            <w:tcW w:w="2268" w:type="dxa"/>
          </w:tcPr>
          <w:p w14:paraId="73373BFF" w14:textId="77777777" w:rsidR="006012B5" w:rsidRPr="00F95B02" w:rsidRDefault="006012B5">
            <w:pPr>
              <w:pStyle w:val="TAC"/>
              <w:rPr>
                <w:rFonts w:eastAsia="DengXian" w:cs="Arial"/>
                <w:lang w:eastAsia="zh-CN"/>
              </w:rPr>
            </w:pPr>
            <w:r w:rsidRPr="00F95B02">
              <w:rPr>
                <w:rFonts w:eastAsia="?? ??" w:cs="Arial"/>
                <w:lang w:eastAsia="zh-CN"/>
              </w:rPr>
              <w:t>2</w:t>
            </w:r>
          </w:p>
        </w:tc>
      </w:tr>
      <w:tr w:rsidR="006012B5" w:rsidRPr="00F95B02" w14:paraId="54B59D0C" w14:textId="77777777">
        <w:trPr>
          <w:cantSplit/>
          <w:jc w:val="center"/>
        </w:trPr>
        <w:tc>
          <w:tcPr>
            <w:tcW w:w="3485" w:type="dxa"/>
            <w:vAlign w:val="center"/>
          </w:tcPr>
          <w:p w14:paraId="554E222B" w14:textId="77777777" w:rsidR="006012B5" w:rsidRPr="00F95B02" w:rsidRDefault="006012B5">
            <w:pPr>
              <w:pStyle w:val="TAL"/>
              <w:rPr>
                <w:rFonts w:eastAsia="DengXian"/>
                <w:lang w:eastAsia="zh-CN"/>
              </w:rPr>
            </w:pPr>
            <w:r w:rsidRPr="00F95B02">
              <w:rPr>
                <w:rFonts w:hint="eastAsia"/>
                <w:lang w:eastAsia="zh-CN"/>
              </w:rPr>
              <w:t>The number of UCI information bits</w:t>
            </w:r>
          </w:p>
        </w:tc>
        <w:tc>
          <w:tcPr>
            <w:tcW w:w="2268" w:type="dxa"/>
          </w:tcPr>
          <w:p w14:paraId="31819ECB" w14:textId="77777777" w:rsidR="006012B5" w:rsidRPr="00F95B02" w:rsidRDefault="006012B5">
            <w:pPr>
              <w:pStyle w:val="TAC"/>
              <w:rPr>
                <w:rFonts w:eastAsia="SimSun"/>
                <w:lang w:eastAsia="zh-CN"/>
              </w:rPr>
            </w:pPr>
            <w:r w:rsidRPr="00F95B02">
              <w:rPr>
                <w:rFonts w:eastAsia="SimSun"/>
                <w:lang w:eastAsia="zh-CN"/>
              </w:rPr>
              <w:t>22</w:t>
            </w:r>
          </w:p>
        </w:tc>
      </w:tr>
      <w:tr w:rsidR="006012B5" w:rsidRPr="00F95B02" w14:paraId="6093FE31" w14:textId="77777777">
        <w:trPr>
          <w:cantSplit/>
          <w:jc w:val="center"/>
        </w:trPr>
        <w:tc>
          <w:tcPr>
            <w:tcW w:w="3485" w:type="dxa"/>
            <w:vAlign w:val="center"/>
          </w:tcPr>
          <w:p w14:paraId="5656C441" w14:textId="77777777" w:rsidR="006012B5" w:rsidRPr="00F95B02" w:rsidRDefault="006012B5">
            <w:pPr>
              <w:pStyle w:val="TAL"/>
              <w:rPr>
                <w:lang w:eastAsia="zh-CN"/>
              </w:rPr>
            </w:pPr>
            <w:r w:rsidRPr="00F95B02">
              <w:rPr>
                <w:rFonts w:hint="eastAsia"/>
                <w:lang w:eastAsia="zh-CN"/>
              </w:rPr>
              <w:t>First symbol</w:t>
            </w:r>
          </w:p>
        </w:tc>
        <w:tc>
          <w:tcPr>
            <w:tcW w:w="2268" w:type="dxa"/>
          </w:tcPr>
          <w:p w14:paraId="59B3C4DB" w14:textId="77777777" w:rsidR="006012B5" w:rsidRPr="00F95B02" w:rsidRDefault="006012B5">
            <w:pPr>
              <w:pStyle w:val="TAC"/>
              <w:rPr>
                <w:rFonts w:eastAsia="SimSun"/>
                <w:lang w:eastAsia="zh-CN"/>
              </w:rPr>
            </w:pPr>
            <w:r w:rsidRPr="00F95B02">
              <w:rPr>
                <w:rFonts w:eastAsia="SimSun"/>
                <w:lang w:eastAsia="zh-CN"/>
              </w:rPr>
              <w:t>12</w:t>
            </w:r>
          </w:p>
        </w:tc>
      </w:tr>
      <w:tr w:rsidR="006012B5" w:rsidRPr="00F95B02" w14:paraId="742F0BED" w14:textId="77777777">
        <w:trPr>
          <w:cantSplit/>
          <w:jc w:val="center"/>
        </w:trPr>
        <w:tc>
          <w:tcPr>
            <w:tcW w:w="3485" w:type="dxa"/>
            <w:vAlign w:val="center"/>
          </w:tcPr>
          <w:p w14:paraId="288B8893" w14:textId="77777777" w:rsidR="006012B5" w:rsidRPr="00F95B02" w:rsidRDefault="006012B5">
            <w:pPr>
              <w:pStyle w:val="TAL"/>
              <w:rPr>
                <w:lang w:eastAsia="zh-CN"/>
              </w:rPr>
            </w:pPr>
            <w:r w:rsidRPr="00F95B02">
              <w:rPr>
                <w:rFonts w:hint="eastAsia"/>
                <w:lang w:eastAsia="zh-CN"/>
              </w:rPr>
              <w:t>DM-RS sequence generation</w:t>
            </w:r>
          </w:p>
        </w:tc>
        <w:tc>
          <w:tcPr>
            <w:tcW w:w="2268" w:type="dxa"/>
          </w:tcPr>
          <w:p w14:paraId="0C034307" w14:textId="77777777" w:rsidR="006012B5" w:rsidRPr="00F95B02" w:rsidRDefault="006012B5">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4BE97FA1" w14:textId="77777777" w:rsidR="006012B5" w:rsidRPr="00F95B02" w:rsidRDefault="006012B5" w:rsidP="006012B5">
      <w:pPr>
        <w:rPr>
          <w:lang w:eastAsia="zh-CN"/>
        </w:rPr>
      </w:pPr>
    </w:p>
    <w:p w14:paraId="57D21921" w14:textId="77777777" w:rsidR="006012B5" w:rsidRPr="00F95B02" w:rsidRDefault="006012B5" w:rsidP="006012B5">
      <w:pPr>
        <w:pStyle w:val="Heading5"/>
        <w:rPr>
          <w:rFonts w:eastAsia="DengXian"/>
          <w:lang w:eastAsia="zh-CN"/>
        </w:rPr>
      </w:pPr>
      <w:bookmarkStart w:id="68" w:name="_Toc21127594"/>
      <w:bookmarkStart w:id="69" w:name="_Toc29811803"/>
      <w:bookmarkStart w:id="70" w:name="_Toc36817355"/>
      <w:bookmarkStart w:id="71" w:name="_Toc37260277"/>
      <w:bookmarkStart w:id="72" w:name="_Toc37267665"/>
      <w:bookmarkStart w:id="73" w:name="_Toc44712267"/>
      <w:bookmarkStart w:id="74" w:name="_Toc45893580"/>
      <w:bookmarkStart w:id="75" w:name="_Toc53178302"/>
      <w:bookmarkStart w:id="76" w:name="_Toc53178753"/>
      <w:bookmarkStart w:id="77" w:name="_Toc61178991"/>
      <w:bookmarkStart w:id="78" w:name="_Toc61179461"/>
      <w:bookmarkStart w:id="79" w:name="_Toc67916757"/>
      <w:bookmarkStart w:id="80" w:name="_Toc74663361"/>
      <w:bookmarkStart w:id="81" w:name="_Toc82621902"/>
      <w:bookmarkStart w:id="82" w:name="_Toc90422749"/>
      <w:bookmarkStart w:id="83" w:name="_Toc106782945"/>
      <w:bookmarkStart w:id="84" w:name="_Toc107311836"/>
      <w:bookmarkStart w:id="85" w:name="_Toc107419420"/>
      <w:bookmarkStart w:id="86" w:name="_Toc107475047"/>
      <w:bookmarkStart w:id="87" w:name="_Toc114255640"/>
      <w:bookmarkStart w:id="88" w:name="_Toc115186320"/>
      <w:bookmarkStart w:id="89" w:name="_Toc123049140"/>
      <w:bookmarkStart w:id="90" w:name="_Toc123052059"/>
      <w:bookmarkStart w:id="91" w:name="_Toc123054528"/>
      <w:bookmarkStart w:id="92" w:name="_Toc123717629"/>
      <w:bookmarkStart w:id="93" w:name="_Toc124157205"/>
      <w:bookmarkStart w:id="94" w:name="_Toc124266609"/>
      <w:bookmarkStart w:id="95" w:name="_Toc131595967"/>
      <w:bookmarkStart w:id="96" w:name="_Toc131740965"/>
      <w:bookmarkStart w:id="97" w:name="_Toc131766499"/>
      <w:bookmarkStart w:id="98" w:name="_Toc138837721"/>
      <w:bookmarkStart w:id="99" w:name="_Toc156567542"/>
      <w:r w:rsidRPr="00F95B02">
        <w:t>8.3.</w:t>
      </w:r>
      <w:r w:rsidRPr="00F95B02">
        <w:rPr>
          <w:lang w:eastAsia="zh-CN"/>
        </w:rPr>
        <w:t>4</w:t>
      </w:r>
      <w:r w:rsidRPr="00F95B02">
        <w:t>.</w:t>
      </w:r>
      <w:r w:rsidRPr="00F95B02">
        <w:rPr>
          <w:rFonts w:eastAsia="SimSun"/>
          <w:lang w:eastAsia="zh-CN"/>
        </w:rPr>
        <w:t>2</w:t>
      </w:r>
      <w:r w:rsidRPr="00F95B02">
        <w:t>.</w:t>
      </w:r>
      <w:r w:rsidRPr="00F95B02">
        <w:rPr>
          <w:lang w:eastAsia="zh-CN"/>
        </w:rPr>
        <w:t>2</w:t>
      </w:r>
      <w:r w:rsidRPr="00F95B02">
        <w:tab/>
      </w:r>
      <w:r w:rsidRPr="00F95B02">
        <w:rPr>
          <w:lang w:eastAsia="zh-CN"/>
        </w:rPr>
        <w:t>Minimum requirements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21AF86E" w14:textId="77777777" w:rsidR="006012B5" w:rsidRPr="00F95B02" w:rsidRDefault="006012B5" w:rsidP="006012B5">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rFonts w:eastAsia="SimSun"/>
          <w:lang w:eastAsia="zh-CN"/>
        </w:rPr>
        <w:t>2</w:t>
      </w:r>
      <w:r w:rsidRPr="00F95B02">
        <w:rPr>
          <w:lang w:eastAsia="zh-CN"/>
        </w:rPr>
        <w:t>.2</w:t>
      </w:r>
      <w:r w:rsidRPr="00F95B02">
        <w:t xml:space="preserve">-1 and </w:t>
      </w:r>
      <w:r w:rsidRPr="00F95B02">
        <w:rPr>
          <w:lang w:eastAsia="zh-CN"/>
        </w:rPr>
        <w:t>t</w:t>
      </w:r>
      <w:r w:rsidRPr="00F95B02">
        <w:t>able 8.3.</w:t>
      </w:r>
      <w:r w:rsidRPr="00F95B02">
        <w:rPr>
          <w:lang w:eastAsia="zh-CN"/>
        </w:rPr>
        <w:t>4</w:t>
      </w:r>
      <w:r w:rsidRPr="00F95B02">
        <w:t>.</w:t>
      </w:r>
      <w:r w:rsidRPr="00F95B02">
        <w:rPr>
          <w:rFonts w:eastAsia="SimSun"/>
          <w:lang w:eastAsia="zh-CN"/>
        </w:rPr>
        <w:t>2</w:t>
      </w:r>
      <w:r w:rsidRPr="00F95B02">
        <w:rPr>
          <w:lang w:eastAsia="zh-CN"/>
        </w:rPr>
        <w:t>.2</w:t>
      </w:r>
      <w:r w:rsidRPr="00F95B02">
        <w:t>-2</w:t>
      </w:r>
      <w:r w:rsidRPr="00F95B02">
        <w:rPr>
          <w:lang w:eastAsia="zh-CN"/>
        </w:rPr>
        <w:t xml:space="preserve"> for 22 UCI bits.</w:t>
      </w:r>
    </w:p>
    <w:p w14:paraId="4FB96DF3" w14:textId="77777777" w:rsidR="006012B5" w:rsidRDefault="006012B5" w:rsidP="006012B5">
      <w:pPr>
        <w:pStyle w:val="TH"/>
      </w:pPr>
      <w:r w:rsidRPr="00F95B02">
        <w:t>Table 8.3.</w:t>
      </w:r>
      <w:r w:rsidRPr="00F95B02">
        <w:rPr>
          <w:lang w:eastAsia="zh-CN"/>
        </w:rPr>
        <w:t>4</w:t>
      </w:r>
      <w:r w:rsidRPr="00F95B02">
        <w:t>.</w:t>
      </w:r>
      <w:r w:rsidRPr="00F95B02">
        <w:rPr>
          <w:rFonts w:eastAsia="SimSun"/>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15</w:t>
      </w:r>
      <w:r w:rsidRPr="00F95B02">
        <w:rPr>
          <w:lang w:eastAsia="zh-CN"/>
        </w:rPr>
        <w:t xml:space="preserve"> </w:t>
      </w:r>
      <w:r w:rsidRPr="00F95B02">
        <w:t>kHz SCS</w:t>
      </w:r>
    </w:p>
    <w:tbl>
      <w:tblPr>
        <w:tblStyle w:val="TableGrid"/>
        <w:tblW w:w="8930" w:type="dxa"/>
        <w:jc w:val="center"/>
        <w:tblInd w:w="0" w:type="dxa"/>
        <w:tblLayout w:type="fixed"/>
        <w:tblLook w:val="04A0" w:firstRow="1" w:lastRow="0" w:firstColumn="1" w:lastColumn="0" w:noHBand="0" w:noVBand="1"/>
      </w:tblPr>
      <w:tblGrid>
        <w:gridCol w:w="1276"/>
        <w:gridCol w:w="1134"/>
        <w:gridCol w:w="1559"/>
        <w:gridCol w:w="1276"/>
        <w:gridCol w:w="850"/>
        <w:gridCol w:w="850"/>
        <w:gridCol w:w="993"/>
        <w:gridCol w:w="992"/>
        <w:tblGridChange w:id="100">
          <w:tblGrid>
            <w:gridCol w:w="1276"/>
            <w:gridCol w:w="1134"/>
            <w:gridCol w:w="1559"/>
            <w:gridCol w:w="1276"/>
            <w:gridCol w:w="850"/>
            <w:gridCol w:w="850"/>
            <w:gridCol w:w="993"/>
            <w:gridCol w:w="992"/>
          </w:tblGrid>
        </w:tblGridChange>
      </w:tblGrid>
      <w:tr w:rsidR="006012B5" w14:paraId="7BCFD192" w14:textId="77777777">
        <w:trPr>
          <w:jc w:val="center"/>
        </w:trPr>
        <w:tc>
          <w:tcPr>
            <w:tcW w:w="1276" w:type="dxa"/>
            <w:tcBorders>
              <w:top w:val="single" w:sz="4" w:space="0" w:color="auto"/>
              <w:bottom w:val="nil"/>
            </w:tcBorders>
          </w:tcPr>
          <w:p w14:paraId="17BBE2E3" w14:textId="77777777" w:rsidR="006012B5" w:rsidRDefault="006012B5">
            <w:pPr>
              <w:pStyle w:val="TAH"/>
            </w:pPr>
            <w:r w:rsidRPr="00F95B02">
              <w:rPr>
                <w:rFonts w:cs="Arial"/>
              </w:rPr>
              <w:t>Number of</w:t>
            </w:r>
          </w:p>
        </w:tc>
        <w:tc>
          <w:tcPr>
            <w:tcW w:w="1134" w:type="dxa"/>
            <w:tcBorders>
              <w:top w:val="single" w:sz="4" w:space="0" w:color="auto"/>
              <w:bottom w:val="nil"/>
            </w:tcBorders>
          </w:tcPr>
          <w:p w14:paraId="1DFBEF9D" w14:textId="77777777" w:rsidR="006012B5" w:rsidRDefault="006012B5">
            <w:pPr>
              <w:pStyle w:val="TAH"/>
            </w:pPr>
            <w:r w:rsidRPr="00F95B02">
              <w:rPr>
                <w:rFonts w:cs="Arial"/>
                <w:lang w:eastAsia="zh-CN"/>
              </w:rPr>
              <w:t>Number of</w:t>
            </w:r>
          </w:p>
        </w:tc>
        <w:tc>
          <w:tcPr>
            <w:tcW w:w="1559" w:type="dxa"/>
            <w:tcBorders>
              <w:top w:val="single" w:sz="4" w:space="0" w:color="auto"/>
              <w:bottom w:val="nil"/>
            </w:tcBorders>
          </w:tcPr>
          <w:p w14:paraId="65242902" w14:textId="77777777" w:rsidR="006012B5" w:rsidRDefault="006012B5">
            <w:pPr>
              <w:pStyle w:val="TAH"/>
            </w:pPr>
            <w:r w:rsidRPr="00F95B02">
              <w:rPr>
                <w:rFonts w:cs="Arial"/>
              </w:rPr>
              <w:t>Cyclic Prefix</w:t>
            </w:r>
          </w:p>
        </w:tc>
        <w:tc>
          <w:tcPr>
            <w:tcW w:w="1276" w:type="dxa"/>
            <w:tcBorders>
              <w:top w:val="single" w:sz="4" w:space="0" w:color="auto"/>
              <w:bottom w:val="nil"/>
            </w:tcBorders>
          </w:tcPr>
          <w:p w14:paraId="37461CCD" w14:textId="77777777" w:rsidR="006012B5" w:rsidRDefault="006012B5">
            <w:pPr>
              <w:pStyle w:val="TAH"/>
            </w:pPr>
            <w:r w:rsidRPr="00F95B02">
              <w:rPr>
                <w:rFonts w:cs="Arial"/>
                <w:lang w:val="fr-FR"/>
              </w:rPr>
              <w:t>Propagation</w:t>
            </w:r>
          </w:p>
        </w:tc>
        <w:tc>
          <w:tcPr>
            <w:tcW w:w="3685" w:type="dxa"/>
            <w:gridSpan w:val="4"/>
            <w:tcBorders>
              <w:top w:val="single" w:sz="4" w:space="0" w:color="auto"/>
            </w:tcBorders>
          </w:tcPr>
          <w:p w14:paraId="17CBAD9B" w14:textId="09475470" w:rsidR="006012B5" w:rsidRDefault="006012B5">
            <w:pPr>
              <w:pStyle w:val="TAH"/>
            </w:pPr>
            <w:r w:rsidRPr="00F95B02">
              <w:rPr>
                <w:rFonts w:cs="Arial"/>
              </w:rPr>
              <w:t>Channel bandwidth / SNR (dB)</w:t>
            </w:r>
          </w:p>
        </w:tc>
      </w:tr>
      <w:tr w:rsidR="007A7B24" w:rsidRPr="00E92A2E" w14:paraId="6F68D0D3" w14:textId="77777777" w:rsidTr="006012B5">
        <w:tblPrEx>
          <w:tblW w:w="8930" w:type="dxa"/>
          <w:jc w:val="center"/>
          <w:tblInd w:w="0" w:type="dxa"/>
          <w:tblLayout w:type="fixed"/>
          <w:tblPrExChange w:id="101" w:author="Nokia" w:date="2024-03-28T08:50:00Z">
            <w:tblPrEx>
              <w:tblW w:w="8080" w:type="dxa"/>
              <w:jc w:val="center"/>
              <w:tblInd w:w="0" w:type="dxa"/>
              <w:tblLayout w:type="fixed"/>
            </w:tblPrEx>
          </w:tblPrExChange>
        </w:tblPrEx>
        <w:trPr>
          <w:jc w:val="center"/>
          <w:trPrChange w:id="102" w:author="Nokia" w:date="2024-03-28T08:50:00Z">
            <w:trPr>
              <w:jc w:val="center"/>
            </w:trPr>
          </w:trPrChange>
        </w:trPr>
        <w:tc>
          <w:tcPr>
            <w:tcW w:w="1276" w:type="dxa"/>
            <w:tcBorders>
              <w:top w:val="nil"/>
              <w:bottom w:val="single" w:sz="4" w:space="0" w:color="auto"/>
            </w:tcBorders>
            <w:tcPrChange w:id="103" w:author="Nokia" w:date="2024-03-28T08:50:00Z">
              <w:tcPr>
                <w:tcW w:w="1276" w:type="dxa"/>
                <w:tcBorders>
                  <w:top w:val="nil"/>
                  <w:bottom w:val="single" w:sz="4" w:space="0" w:color="auto"/>
                </w:tcBorders>
              </w:tcPr>
            </w:tcPrChange>
          </w:tcPr>
          <w:p w14:paraId="6EA7CC11" w14:textId="77777777" w:rsidR="007A7B24" w:rsidRPr="00E92A2E" w:rsidRDefault="007A7B24" w:rsidP="007A7B24">
            <w:pPr>
              <w:pStyle w:val="TAH"/>
            </w:pPr>
            <w:r w:rsidRPr="00E92A2E">
              <w:t>TX antennas</w:t>
            </w:r>
          </w:p>
        </w:tc>
        <w:tc>
          <w:tcPr>
            <w:tcW w:w="1134" w:type="dxa"/>
            <w:tcBorders>
              <w:top w:val="nil"/>
              <w:bottom w:val="single" w:sz="4" w:space="0" w:color="auto"/>
            </w:tcBorders>
            <w:tcPrChange w:id="104" w:author="Nokia" w:date="2024-03-28T08:50:00Z">
              <w:tcPr>
                <w:tcW w:w="1134" w:type="dxa"/>
                <w:tcBorders>
                  <w:top w:val="nil"/>
                  <w:bottom w:val="single" w:sz="4" w:space="0" w:color="auto"/>
                </w:tcBorders>
              </w:tcPr>
            </w:tcPrChange>
          </w:tcPr>
          <w:p w14:paraId="364C9619" w14:textId="77777777" w:rsidR="007A7B24" w:rsidRPr="00E92A2E" w:rsidRDefault="007A7B24" w:rsidP="007A7B24">
            <w:pPr>
              <w:pStyle w:val="TAH"/>
            </w:pPr>
            <w:r w:rsidRPr="00E92A2E">
              <w:t>RX antennas</w:t>
            </w:r>
          </w:p>
        </w:tc>
        <w:tc>
          <w:tcPr>
            <w:tcW w:w="1559" w:type="dxa"/>
            <w:tcBorders>
              <w:top w:val="nil"/>
              <w:bottom w:val="single" w:sz="4" w:space="0" w:color="auto"/>
            </w:tcBorders>
            <w:tcPrChange w:id="105" w:author="Nokia" w:date="2024-03-28T08:50:00Z">
              <w:tcPr>
                <w:tcW w:w="1559" w:type="dxa"/>
                <w:tcBorders>
                  <w:top w:val="nil"/>
                  <w:bottom w:val="single" w:sz="4" w:space="0" w:color="auto"/>
                </w:tcBorders>
              </w:tcPr>
            </w:tcPrChange>
          </w:tcPr>
          <w:p w14:paraId="3327028B" w14:textId="77777777" w:rsidR="007A7B24" w:rsidRPr="00E92A2E" w:rsidRDefault="007A7B24" w:rsidP="007A7B24">
            <w:pPr>
              <w:pStyle w:val="TAH"/>
            </w:pPr>
          </w:p>
        </w:tc>
        <w:tc>
          <w:tcPr>
            <w:tcW w:w="1276" w:type="dxa"/>
            <w:tcBorders>
              <w:top w:val="nil"/>
              <w:bottom w:val="single" w:sz="4" w:space="0" w:color="auto"/>
            </w:tcBorders>
            <w:tcPrChange w:id="106" w:author="Nokia" w:date="2024-03-28T08:50:00Z">
              <w:tcPr>
                <w:tcW w:w="1276" w:type="dxa"/>
                <w:tcBorders>
                  <w:top w:val="nil"/>
                  <w:bottom w:val="single" w:sz="4" w:space="0" w:color="auto"/>
                </w:tcBorders>
              </w:tcPr>
            </w:tcPrChange>
          </w:tcPr>
          <w:p w14:paraId="7A995094" w14:textId="77777777" w:rsidR="007A7B24" w:rsidRPr="00E92A2E" w:rsidRDefault="007A7B24" w:rsidP="007A7B24">
            <w:pPr>
              <w:pStyle w:val="TAH"/>
            </w:pPr>
            <w:r w:rsidRPr="00E92A2E">
              <w:t>conditions and correlation matrix (Annex G)</w:t>
            </w:r>
          </w:p>
        </w:tc>
        <w:tc>
          <w:tcPr>
            <w:tcW w:w="850" w:type="dxa"/>
            <w:tcBorders>
              <w:top w:val="single" w:sz="4" w:space="0" w:color="auto"/>
              <w:bottom w:val="single" w:sz="4" w:space="0" w:color="auto"/>
            </w:tcBorders>
            <w:tcPrChange w:id="107" w:author="Nokia" w:date="2024-03-28T08:50:00Z">
              <w:tcPr>
                <w:tcW w:w="850" w:type="dxa"/>
                <w:tcBorders>
                  <w:top w:val="single" w:sz="4" w:space="0" w:color="auto"/>
                  <w:bottom w:val="single" w:sz="4" w:space="0" w:color="auto"/>
                </w:tcBorders>
              </w:tcPr>
            </w:tcPrChange>
          </w:tcPr>
          <w:p w14:paraId="0382D623" w14:textId="6512649D" w:rsidR="007A7B24" w:rsidRPr="00F95B02" w:rsidRDefault="007A7B24" w:rsidP="007A7B24">
            <w:pPr>
              <w:pStyle w:val="TAH"/>
              <w:rPr>
                <w:rFonts w:cs="Arial"/>
              </w:rPr>
            </w:pPr>
            <w:ins w:id="108" w:author="Nokia" w:date="2024-04-03T13:51:00Z">
              <w:r>
                <w:rPr>
                  <w:rFonts w:cs="Arial"/>
                </w:rPr>
                <w:t>3 MHz</w:t>
              </w:r>
            </w:ins>
          </w:p>
        </w:tc>
        <w:tc>
          <w:tcPr>
            <w:tcW w:w="850" w:type="dxa"/>
            <w:tcBorders>
              <w:top w:val="single" w:sz="4" w:space="0" w:color="auto"/>
              <w:bottom w:val="single" w:sz="4" w:space="0" w:color="auto"/>
            </w:tcBorders>
            <w:tcPrChange w:id="109" w:author="Nokia" w:date="2024-03-28T08:50:00Z">
              <w:tcPr>
                <w:tcW w:w="850" w:type="dxa"/>
                <w:tcBorders>
                  <w:top w:val="single" w:sz="4" w:space="0" w:color="auto"/>
                  <w:bottom w:val="single" w:sz="4" w:space="0" w:color="auto"/>
                </w:tcBorders>
              </w:tcPr>
            </w:tcPrChange>
          </w:tcPr>
          <w:p w14:paraId="66B545E9" w14:textId="1C36F5DD" w:rsidR="007A7B24" w:rsidRPr="00E92A2E" w:rsidRDefault="007A7B24" w:rsidP="007A7B24">
            <w:pPr>
              <w:pStyle w:val="TAH"/>
            </w:pPr>
            <w:r w:rsidRPr="00F95B02">
              <w:rPr>
                <w:rFonts w:cs="Arial"/>
              </w:rPr>
              <w:t>5 MHz</w:t>
            </w:r>
          </w:p>
        </w:tc>
        <w:tc>
          <w:tcPr>
            <w:tcW w:w="993" w:type="dxa"/>
            <w:tcBorders>
              <w:top w:val="single" w:sz="4" w:space="0" w:color="auto"/>
              <w:bottom w:val="single" w:sz="4" w:space="0" w:color="auto"/>
            </w:tcBorders>
            <w:tcPrChange w:id="110" w:author="Nokia" w:date="2024-03-28T08:50:00Z">
              <w:tcPr>
                <w:tcW w:w="993" w:type="dxa"/>
                <w:tcBorders>
                  <w:top w:val="single" w:sz="4" w:space="0" w:color="auto"/>
                  <w:bottom w:val="single" w:sz="4" w:space="0" w:color="auto"/>
                </w:tcBorders>
              </w:tcPr>
            </w:tcPrChange>
          </w:tcPr>
          <w:p w14:paraId="5347D722" w14:textId="77777777" w:rsidR="007A7B24" w:rsidRPr="00E92A2E" w:rsidRDefault="007A7B24" w:rsidP="007A7B24">
            <w:pPr>
              <w:pStyle w:val="TAH"/>
            </w:pPr>
            <w:r w:rsidRPr="00F95B02">
              <w:rPr>
                <w:rFonts w:cs="Arial"/>
              </w:rPr>
              <w:t>10 MHz</w:t>
            </w:r>
          </w:p>
        </w:tc>
        <w:tc>
          <w:tcPr>
            <w:tcW w:w="992" w:type="dxa"/>
            <w:tcBorders>
              <w:top w:val="single" w:sz="4" w:space="0" w:color="auto"/>
              <w:bottom w:val="single" w:sz="4" w:space="0" w:color="auto"/>
            </w:tcBorders>
            <w:tcPrChange w:id="111" w:author="Nokia" w:date="2024-03-28T08:50:00Z">
              <w:tcPr>
                <w:tcW w:w="992" w:type="dxa"/>
                <w:tcBorders>
                  <w:top w:val="single" w:sz="4" w:space="0" w:color="auto"/>
                  <w:bottom w:val="single" w:sz="4" w:space="0" w:color="auto"/>
                </w:tcBorders>
              </w:tcPr>
            </w:tcPrChange>
          </w:tcPr>
          <w:p w14:paraId="061504E1" w14:textId="77777777" w:rsidR="007A7B24" w:rsidRPr="00E92A2E" w:rsidRDefault="007A7B24" w:rsidP="007A7B24">
            <w:pPr>
              <w:pStyle w:val="TAH"/>
            </w:pPr>
            <w:r w:rsidRPr="00F95B02">
              <w:rPr>
                <w:rFonts w:cs="Arial"/>
              </w:rPr>
              <w:t>20 MHz</w:t>
            </w:r>
          </w:p>
        </w:tc>
      </w:tr>
      <w:tr w:rsidR="007A7B24" w14:paraId="6EF49502" w14:textId="77777777" w:rsidTr="006012B5">
        <w:tblPrEx>
          <w:tblW w:w="8930" w:type="dxa"/>
          <w:jc w:val="center"/>
          <w:tblInd w:w="0" w:type="dxa"/>
          <w:tblLayout w:type="fixed"/>
          <w:tblPrExChange w:id="112" w:author="Nokia" w:date="2024-03-28T08:50:00Z">
            <w:tblPrEx>
              <w:tblW w:w="8080" w:type="dxa"/>
              <w:jc w:val="center"/>
              <w:tblInd w:w="0" w:type="dxa"/>
              <w:tblLayout w:type="fixed"/>
            </w:tblPrEx>
          </w:tblPrExChange>
        </w:tblPrEx>
        <w:trPr>
          <w:jc w:val="center"/>
          <w:trPrChange w:id="113" w:author="Nokia" w:date="2024-03-28T08:50:00Z">
            <w:trPr>
              <w:jc w:val="center"/>
            </w:trPr>
          </w:trPrChange>
        </w:trPr>
        <w:tc>
          <w:tcPr>
            <w:tcW w:w="1276" w:type="dxa"/>
            <w:tcBorders>
              <w:bottom w:val="nil"/>
            </w:tcBorders>
            <w:tcPrChange w:id="114" w:author="Nokia" w:date="2024-03-28T08:50:00Z">
              <w:tcPr>
                <w:tcW w:w="1276" w:type="dxa"/>
                <w:tcBorders>
                  <w:bottom w:val="nil"/>
                </w:tcBorders>
              </w:tcPr>
            </w:tcPrChange>
          </w:tcPr>
          <w:p w14:paraId="23202B7C" w14:textId="77777777" w:rsidR="007A7B24" w:rsidRDefault="007A7B24" w:rsidP="007A7B24">
            <w:pPr>
              <w:pStyle w:val="TAC"/>
            </w:pPr>
          </w:p>
        </w:tc>
        <w:tc>
          <w:tcPr>
            <w:tcW w:w="1134" w:type="dxa"/>
            <w:tcBorders>
              <w:bottom w:val="single" w:sz="4" w:space="0" w:color="auto"/>
            </w:tcBorders>
            <w:vAlign w:val="center"/>
            <w:tcPrChange w:id="115" w:author="Nokia" w:date="2024-03-28T08:50:00Z">
              <w:tcPr>
                <w:tcW w:w="1134" w:type="dxa"/>
                <w:tcBorders>
                  <w:bottom w:val="single" w:sz="4" w:space="0" w:color="auto"/>
                </w:tcBorders>
                <w:vAlign w:val="center"/>
              </w:tcPr>
            </w:tcPrChange>
          </w:tcPr>
          <w:p w14:paraId="2430FF34" w14:textId="77777777" w:rsidR="007A7B24" w:rsidRDefault="007A7B24" w:rsidP="007A7B24">
            <w:pPr>
              <w:pStyle w:val="TAC"/>
            </w:pPr>
            <w:r w:rsidRPr="00F95B02">
              <w:rPr>
                <w:rFonts w:cs="Arial"/>
                <w:lang w:eastAsia="zh-CN"/>
              </w:rPr>
              <w:t>2</w:t>
            </w:r>
          </w:p>
        </w:tc>
        <w:tc>
          <w:tcPr>
            <w:tcW w:w="1559" w:type="dxa"/>
            <w:tcBorders>
              <w:bottom w:val="single" w:sz="4" w:space="0" w:color="auto"/>
            </w:tcBorders>
            <w:vAlign w:val="center"/>
            <w:tcPrChange w:id="116" w:author="Nokia" w:date="2024-03-28T08:50:00Z">
              <w:tcPr>
                <w:tcW w:w="1559" w:type="dxa"/>
                <w:tcBorders>
                  <w:bottom w:val="single" w:sz="4" w:space="0" w:color="auto"/>
                </w:tcBorders>
                <w:vAlign w:val="center"/>
              </w:tcPr>
            </w:tcPrChange>
          </w:tcPr>
          <w:p w14:paraId="06BB287D" w14:textId="77777777" w:rsidR="007A7B24" w:rsidRDefault="007A7B24" w:rsidP="007A7B24">
            <w:pPr>
              <w:pStyle w:val="TAC"/>
            </w:pPr>
            <w:r w:rsidRPr="00F95B02">
              <w:rPr>
                <w:rFonts w:cs="Arial"/>
              </w:rPr>
              <w:t>Normal</w:t>
            </w:r>
          </w:p>
        </w:tc>
        <w:tc>
          <w:tcPr>
            <w:tcW w:w="1276" w:type="dxa"/>
            <w:tcBorders>
              <w:bottom w:val="single" w:sz="4" w:space="0" w:color="auto"/>
            </w:tcBorders>
            <w:vAlign w:val="center"/>
            <w:tcPrChange w:id="117" w:author="Nokia" w:date="2024-03-28T08:50:00Z">
              <w:tcPr>
                <w:tcW w:w="1276" w:type="dxa"/>
                <w:tcBorders>
                  <w:bottom w:val="single" w:sz="4" w:space="0" w:color="auto"/>
                </w:tcBorders>
                <w:vAlign w:val="center"/>
              </w:tcPr>
            </w:tcPrChange>
          </w:tcPr>
          <w:p w14:paraId="550CF889" w14:textId="77777777" w:rsidR="007A7B24" w:rsidRDefault="007A7B24" w:rsidP="007A7B24">
            <w:pPr>
              <w:pStyle w:val="TAC"/>
            </w:pPr>
            <w:r w:rsidRPr="00F95B02">
              <w:rPr>
                <w:rFonts w:cs="Arial"/>
              </w:rPr>
              <w:t>TDLC300-100</w:t>
            </w:r>
            <w:r w:rsidRPr="00F95B02" w:rsidDel="002E550C">
              <w:rPr>
                <w:rFonts w:cs="Arial"/>
              </w:rPr>
              <w:t xml:space="preserve"> </w:t>
            </w:r>
            <w:r w:rsidRPr="00F95B02">
              <w:rPr>
                <w:rFonts w:cs="Arial"/>
              </w:rPr>
              <w:t>Low</w:t>
            </w:r>
          </w:p>
        </w:tc>
        <w:tc>
          <w:tcPr>
            <w:tcW w:w="850" w:type="dxa"/>
            <w:tcBorders>
              <w:bottom w:val="single" w:sz="4" w:space="0" w:color="auto"/>
            </w:tcBorders>
            <w:vAlign w:val="center"/>
            <w:tcPrChange w:id="118" w:author="Nokia" w:date="2024-03-28T08:50:00Z">
              <w:tcPr>
                <w:tcW w:w="850" w:type="dxa"/>
                <w:tcBorders>
                  <w:bottom w:val="single" w:sz="4" w:space="0" w:color="auto"/>
                </w:tcBorders>
              </w:tcPr>
            </w:tcPrChange>
          </w:tcPr>
          <w:p w14:paraId="4D14B080" w14:textId="73D2A45A" w:rsidR="007A7B24" w:rsidRPr="006012B5" w:rsidRDefault="00877F41" w:rsidP="007A7B24">
            <w:pPr>
              <w:pStyle w:val="TAC"/>
              <w:rPr>
                <w:rPrChange w:id="119" w:author="Nokia" w:date="2024-03-28T08:50:00Z">
                  <w:rPr>
                    <w:rFonts w:cs="Arial"/>
                    <w:lang w:eastAsia="zh-CN"/>
                  </w:rPr>
                </w:rPrChange>
              </w:rPr>
            </w:pPr>
            <w:r>
              <w:rPr>
                <w:lang w:eastAsia="zh-CN"/>
              </w:rPr>
              <w:t>[1.7]</w:t>
            </w:r>
          </w:p>
        </w:tc>
        <w:tc>
          <w:tcPr>
            <w:tcW w:w="850" w:type="dxa"/>
            <w:tcBorders>
              <w:bottom w:val="single" w:sz="4" w:space="0" w:color="auto"/>
            </w:tcBorders>
            <w:vAlign w:val="center"/>
            <w:tcPrChange w:id="120" w:author="Nokia" w:date="2024-03-28T08:50:00Z">
              <w:tcPr>
                <w:tcW w:w="850" w:type="dxa"/>
                <w:tcBorders>
                  <w:bottom w:val="single" w:sz="4" w:space="0" w:color="auto"/>
                </w:tcBorders>
                <w:vAlign w:val="center"/>
              </w:tcPr>
            </w:tcPrChange>
          </w:tcPr>
          <w:p w14:paraId="6DA7714A" w14:textId="0B86CA89" w:rsidR="007A7B24" w:rsidRDefault="007A7B24" w:rsidP="007A7B24">
            <w:pPr>
              <w:pStyle w:val="TAC"/>
            </w:pPr>
            <w:r w:rsidRPr="00F95B02">
              <w:rPr>
                <w:rFonts w:cs="Arial"/>
                <w:lang w:eastAsia="zh-CN"/>
              </w:rPr>
              <w:t>0.2</w:t>
            </w:r>
          </w:p>
        </w:tc>
        <w:tc>
          <w:tcPr>
            <w:tcW w:w="993" w:type="dxa"/>
            <w:tcBorders>
              <w:bottom w:val="single" w:sz="4" w:space="0" w:color="auto"/>
            </w:tcBorders>
            <w:vAlign w:val="center"/>
            <w:tcPrChange w:id="121" w:author="Nokia" w:date="2024-03-28T08:50:00Z">
              <w:tcPr>
                <w:tcW w:w="993" w:type="dxa"/>
                <w:tcBorders>
                  <w:bottom w:val="single" w:sz="4" w:space="0" w:color="auto"/>
                </w:tcBorders>
                <w:vAlign w:val="center"/>
              </w:tcPr>
            </w:tcPrChange>
          </w:tcPr>
          <w:p w14:paraId="4BB215B3" w14:textId="77777777" w:rsidR="007A7B24" w:rsidRDefault="007A7B24" w:rsidP="007A7B24">
            <w:pPr>
              <w:pStyle w:val="TAC"/>
            </w:pPr>
            <w:r w:rsidRPr="00F95B02">
              <w:rPr>
                <w:rFonts w:cs="Arial"/>
                <w:lang w:eastAsia="zh-CN"/>
              </w:rPr>
              <w:t>0.8</w:t>
            </w:r>
          </w:p>
        </w:tc>
        <w:tc>
          <w:tcPr>
            <w:tcW w:w="992" w:type="dxa"/>
            <w:tcBorders>
              <w:bottom w:val="single" w:sz="4" w:space="0" w:color="auto"/>
            </w:tcBorders>
            <w:vAlign w:val="center"/>
            <w:tcPrChange w:id="122" w:author="Nokia" w:date="2024-03-28T08:50:00Z">
              <w:tcPr>
                <w:tcW w:w="992" w:type="dxa"/>
                <w:tcBorders>
                  <w:bottom w:val="single" w:sz="4" w:space="0" w:color="auto"/>
                </w:tcBorders>
                <w:vAlign w:val="center"/>
              </w:tcPr>
            </w:tcPrChange>
          </w:tcPr>
          <w:p w14:paraId="09F74A93" w14:textId="77777777" w:rsidR="007A7B24" w:rsidRDefault="007A7B24" w:rsidP="007A7B24">
            <w:pPr>
              <w:pStyle w:val="TAC"/>
            </w:pPr>
            <w:r w:rsidRPr="00F95B02">
              <w:rPr>
                <w:rFonts w:cs="Arial"/>
                <w:lang w:eastAsia="zh-CN"/>
              </w:rPr>
              <w:t>1.2</w:t>
            </w:r>
          </w:p>
        </w:tc>
      </w:tr>
      <w:tr w:rsidR="007A7B24" w14:paraId="3CFF9918" w14:textId="77777777" w:rsidTr="009759FB">
        <w:tblPrEx>
          <w:tblW w:w="8930" w:type="dxa"/>
          <w:jc w:val="center"/>
          <w:tblInd w:w="0" w:type="dxa"/>
          <w:tblLayout w:type="fixed"/>
          <w:tblPrExChange w:id="123" w:author="Nokia" w:date="2024-03-28T14:32:00Z">
            <w:tblPrEx>
              <w:tblW w:w="8080" w:type="dxa"/>
              <w:jc w:val="center"/>
              <w:tblInd w:w="0" w:type="dxa"/>
              <w:tblLayout w:type="fixed"/>
            </w:tblPrEx>
          </w:tblPrExChange>
        </w:tblPrEx>
        <w:trPr>
          <w:jc w:val="center"/>
          <w:trPrChange w:id="124" w:author="Nokia" w:date="2024-03-28T14:32:00Z">
            <w:trPr>
              <w:jc w:val="center"/>
            </w:trPr>
          </w:trPrChange>
        </w:trPr>
        <w:tc>
          <w:tcPr>
            <w:tcW w:w="1276" w:type="dxa"/>
            <w:tcBorders>
              <w:top w:val="nil"/>
              <w:bottom w:val="nil"/>
            </w:tcBorders>
            <w:tcPrChange w:id="125" w:author="Nokia" w:date="2024-03-28T14:32:00Z">
              <w:tcPr>
                <w:tcW w:w="1276" w:type="dxa"/>
                <w:tcBorders>
                  <w:top w:val="nil"/>
                  <w:bottom w:val="nil"/>
                </w:tcBorders>
              </w:tcPr>
            </w:tcPrChange>
          </w:tcPr>
          <w:p w14:paraId="380562FD" w14:textId="77777777" w:rsidR="007A7B24" w:rsidRDefault="007A7B24" w:rsidP="007A7B24">
            <w:pPr>
              <w:pStyle w:val="TAC"/>
            </w:pPr>
            <w:r w:rsidRPr="00F95B02">
              <w:rPr>
                <w:rFonts w:cs="Arial"/>
                <w:lang w:eastAsia="zh-CN"/>
              </w:rPr>
              <w:t>1</w:t>
            </w:r>
          </w:p>
        </w:tc>
        <w:tc>
          <w:tcPr>
            <w:tcW w:w="1134" w:type="dxa"/>
            <w:tcBorders>
              <w:bottom w:val="single" w:sz="4" w:space="0" w:color="auto"/>
            </w:tcBorders>
            <w:vAlign w:val="center"/>
            <w:tcPrChange w:id="126" w:author="Nokia" w:date="2024-03-28T14:32:00Z">
              <w:tcPr>
                <w:tcW w:w="1134" w:type="dxa"/>
                <w:tcBorders>
                  <w:bottom w:val="single" w:sz="4" w:space="0" w:color="auto"/>
                </w:tcBorders>
                <w:vAlign w:val="center"/>
              </w:tcPr>
            </w:tcPrChange>
          </w:tcPr>
          <w:p w14:paraId="41B36817" w14:textId="77777777" w:rsidR="007A7B24" w:rsidRDefault="007A7B24" w:rsidP="007A7B24">
            <w:pPr>
              <w:pStyle w:val="TAC"/>
            </w:pPr>
            <w:r w:rsidRPr="00F95B02">
              <w:rPr>
                <w:rFonts w:cs="Arial"/>
                <w:lang w:eastAsia="zh-CN"/>
              </w:rPr>
              <w:t>4</w:t>
            </w:r>
          </w:p>
        </w:tc>
        <w:tc>
          <w:tcPr>
            <w:tcW w:w="1559" w:type="dxa"/>
            <w:tcBorders>
              <w:bottom w:val="single" w:sz="4" w:space="0" w:color="auto"/>
            </w:tcBorders>
            <w:vAlign w:val="center"/>
            <w:tcPrChange w:id="127" w:author="Nokia" w:date="2024-03-28T14:32:00Z">
              <w:tcPr>
                <w:tcW w:w="1559" w:type="dxa"/>
                <w:tcBorders>
                  <w:bottom w:val="single" w:sz="4" w:space="0" w:color="auto"/>
                </w:tcBorders>
                <w:vAlign w:val="center"/>
              </w:tcPr>
            </w:tcPrChange>
          </w:tcPr>
          <w:p w14:paraId="1AAD0E94" w14:textId="77777777" w:rsidR="007A7B24" w:rsidRDefault="007A7B24" w:rsidP="007A7B24">
            <w:pPr>
              <w:pStyle w:val="TAC"/>
            </w:pPr>
            <w:r w:rsidRPr="00F95B02">
              <w:rPr>
                <w:rFonts w:cs="Arial"/>
              </w:rPr>
              <w:t>Normal</w:t>
            </w:r>
          </w:p>
        </w:tc>
        <w:tc>
          <w:tcPr>
            <w:tcW w:w="1276" w:type="dxa"/>
            <w:tcBorders>
              <w:bottom w:val="single" w:sz="4" w:space="0" w:color="auto"/>
            </w:tcBorders>
            <w:vAlign w:val="center"/>
            <w:tcPrChange w:id="128" w:author="Nokia" w:date="2024-03-28T14:32:00Z">
              <w:tcPr>
                <w:tcW w:w="1276" w:type="dxa"/>
                <w:tcBorders>
                  <w:bottom w:val="single" w:sz="4" w:space="0" w:color="auto"/>
                </w:tcBorders>
                <w:vAlign w:val="center"/>
              </w:tcPr>
            </w:tcPrChange>
          </w:tcPr>
          <w:p w14:paraId="7C14FD88" w14:textId="77777777" w:rsidR="007A7B24" w:rsidRDefault="007A7B24" w:rsidP="007A7B24">
            <w:pPr>
              <w:pStyle w:val="TAC"/>
            </w:pPr>
            <w:r w:rsidRPr="00F95B02">
              <w:rPr>
                <w:rFonts w:cs="Arial"/>
              </w:rPr>
              <w:t>TDLC300-100</w:t>
            </w:r>
            <w:r w:rsidRPr="00F95B02" w:rsidDel="002E550C">
              <w:rPr>
                <w:rFonts w:cs="Arial"/>
              </w:rPr>
              <w:t xml:space="preserve"> </w:t>
            </w:r>
            <w:r w:rsidRPr="00F95B02">
              <w:rPr>
                <w:rFonts w:cs="Arial"/>
              </w:rPr>
              <w:t>Low</w:t>
            </w:r>
          </w:p>
        </w:tc>
        <w:tc>
          <w:tcPr>
            <w:tcW w:w="850" w:type="dxa"/>
            <w:tcBorders>
              <w:bottom w:val="single" w:sz="4" w:space="0" w:color="auto"/>
            </w:tcBorders>
            <w:vAlign w:val="center"/>
            <w:tcPrChange w:id="129" w:author="Nokia" w:date="2024-03-28T14:32:00Z">
              <w:tcPr>
                <w:tcW w:w="850" w:type="dxa"/>
                <w:tcBorders>
                  <w:bottom w:val="single" w:sz="4" w:space="0" w:color="auto"/>
                </w:tcBorders>
              </w:tcPr>
            </w:tcPrChange>
          </w:tcPr>
          <w:p w14:paraId="30453DF7" w14:textId="61FC2660" w:rsidR="007A7B24" w:rsidRPr="00F95B02" w:rsidRDefault="006D5D51" w:rsidP="007A7B24">
            <w:pPr>
              <w:pStyle w:val="TAC"/>
              <w:rPr>
                <w:rFonts w:cs="Arial"/>
                <w:lang w:eastAsia="zh-CN"/>
              </w:rPr>
            </w:pPr>
            <w:ins w:id="130" w:author="Nokia" w:date="2024-04-16T02:38:00Z">
              <w:r>
                <w:rPr>
                  <w:rFonts w:cs="Arial"/>
                  <w:lang w:eastAsia="zh-CN"/>
                </w:rPr>
                <w:t>TBD</w:t>
              </w:r>
            </w:ins>
          </w:p>
        </w:tc>
        <w:tc>
          <w:tcPr>
            <w:tcW w:w="850" w:type="dxa"/>
            <w:tcBorders>
              <w:bottom w:val="single" w:sz="4" w:space="0" w:color="auto"/>
            </w:tcBorders>
            <w:vAlign w:val="center"/>
            <w:tcPrChange w:id="131" w:author="Nokia" w:date="2024-03-28T14:32:00Z">
              <w:tcPr>
                <w:tcW w:w="850" w:type="dxa"/>
                <w:tcBorders>
                  <w:bottom w:val="single" w:sz="4" w:space="0" w:color="auto"/>
                </w:tcBorders>
                <w:vAlign w:val="center"/>
              </w:tcPr>
            </w:tcPrChange>
          </w:tcPr>
          <w:p w14:paraId="4C4F4C55" w14:textId="50F709F1" w:rsidR="007A7B24" w:rsidRDefault="007A7B24" w:rsidP="007A7B24">
            <w:pPr>
              <w:pStyle w:val="TAC"/>
            </w:pPr>
            <w:r w:rsidRPr="00F95B02">
              <w:rPr>
                <w:rFonts w:cs="Arial"/>
                <w:lang w:eastAsia="zh-CN"/>
              </w:rPr>
              <w:t>-3.6</w:t>
            </w:r>
          </w:p>
        </w:tc>
        <w:tc>
          <w:tcPr>
            <w:tcW w:w="993" w:type="dxa"/>
            <w:tcBorders>
              <w:bottom w:val="single" w:sz="4" w:space="0" w:color="auto"/>
            </w:tcBorders>
            <w:vAlign w:val="center"/>
            <w:tcPrChange w:id="132" w:author="Nokia" w:date="2024-03-28T14:32:00Z">
              <w:tcPr>
                <w:tcW w:w="993" w:type="dxa"/>
                <w:tcBorders>
                  <w:bottom w:val="single" w:sz="4" w:space="0" w:color="auto"/>
                </w:tcBorders>
                <w:vAlign w:val="center"/>
              </w:tcPr>
            </w:tcPrChange>
          </w:tcPr>
          <w:p w14:paraId="19303186" w14:textId="77777777" w:rsidR="007A7B24" w:rsidRDefault="007A7B24" w:rsidP="007A7B24">
            <w:pPr>
              <w:pStyle w:val="TAC"/>
            </w:pPr>
            <w:r w:rsidRPr="00F95B02">
              <w:rPr>
                <w:rFonts w:cs="Arial"/>
                <w:lang w:eastAsia="zh-CN"/>
              </w:rPr>
              <w:t>-3.2</w:t>
            </w:r>
          </w:p>
        </w:tc>
        <w:tc>
          <w:tcPr>
            <w:tcW w:w="992" w:type="dxa"/>
            <w:tcBorders>
              <w:bottom w:val="single" w:sz="4" w:space="0" w:color="auto"/>
            </w:tcBorders>
            <w:vAlign w:val="center"/>
            <w:tcPrChange w:id="133" w:author="Nokia" w:date="2024-03-28T14:32:00Z">
              <w:tcPr>
                <w:tcW w:w="992" w:type="dxa"/>
                <w:tcBorders>
                  <w:bottom w:val="single" w:sz="4" w:space="0" w:color="auto"/>
                </w:tcBorders>
                <w:vAlign w:val="center"/>
              </w:tcPr>
            </w:tcPrChange>
          </w:tcPr>
          <w:p w14:paraId="68E89095" w14:textId="77777777" w:rsidR="007A7B24" w:rsidRDefault="007A7B24" w:rsidP="007A7B24">
            <w:pPr>
              <w:pStyle w:val="TAC"/>
            </w:pPr>
            <w:r w:rsidRPr="00F95B02">
              <w:rPr>
                <w:rFonts w:cs="Arial"/>
                <w:lang w:eastAsia="zh-CN"/>
              </w:rPr>
              <w:t>-3.2</w:t>
            </w:r>
          </w:p>
        </w:tc>
      </w:tr>
      <w:tr w:rsidR="007A7B24" w14:paraId="239A1014" w14:textId="77777777" w:rsidTr="00406192">
        <w:tblPrEx>
          <w:tblW w:w="8930" w:type="dxa"/>
          <w:jc w:val="center"/>
          <w:tblInd w:w="0" w:type="dxa"/>
          <w:tblLayout w:type="fixed"/>
          <w:tblPrExChange w:id="134" w:author="Nokia" w:date="2024-03-28T14:34:00Z">
            <w:tblPrEx>
              <w:tblW w:w="8080" w:type="dxa"/>
              <w:jc w:val="center"/>
              <w:tblInd w:w="0" w:type="dxa"/>
              <w:tblLayout w:type="fixed"/>
            </w:tblPrEx>
          </w:tblPrExChange>
        </w:tblPrEx>
        <w:trPr>
          <w:jc w:val="center"/>
          <w:trPrChange w:id="135" w:author="Nokia" w:date="2024-03-28T14:34:00Z">
            <w:trPr>
              <w:jc w:val="center"/>
            </w:trPr>
          </w:trPrChange>
        </w:trPr>
        <w:tc>
          <w:tcPr>
            <w:tcW w:w="1276" w:type="dxa"/>
            <w:tcBorders>
              <w:top w:val="nil"/>
            </w:tcBorders>
            <w:tcPrChange w:id="136" w:author="Nokia" w:date="2024-03-28T14:34:00Z">
              <w:tcPr>
                <w:tcW w:w="1276" w:type="dxa"/>
                <w:tcBorders>
                  <w:top w:val="nil"/>
                </w:tcBorders>
              </w:tcPr>
            </w:tcPrChange>
          </w:tcPr>
          <w:p w14:paraId="34A0F5F3" w14:textId="77777777" w:rsidR="007A7B24" w:rsidRDefault="007A7B24" w:rsidP="007A7B24">
            <w:pPr>
              <w:pStyle w:val="TAC"/>
            </w:pPr>
          </w:p>
        </w:tc>
        <w:tc>
          <w:tcPr>
            <w:tcW w:w="1134" w:type="dxa"/>
            <w:tcBorders>
              <w:top w:val="single" w:sz="4" w:space="0" w:color="auto"/>
            </w:tcBorders>
            <w:vAlign w:val="center"/>
            <w:tcPrChange w:id="137" w:author="Nokia" w:date="2024-03-28T14:34:00Z">
              <w:tcPr>
                <w:tcW w:w="1134" w:type="dxa"/>
                <w:tcBorders>
                  <w:top w:val="single" w:sz="4" w:space="0" w:color="auto"/>
                </w:tcBorders>
                <w:vAlign w:val="center"/>
              </w:tcPr>
            </w:tcPrChange>
          </w:tcPr>
          <w:p w14:paraId="1E084904" w14:textId="77777777" w:rsidR="007A7B24" w:rsidRDefault="007A7B24" w:rsidP="007A7B24">
            <w:pPr>
              <w:pStyle w:val="TAC"/>
            </w:pPr>
            <w:r w:rsidRPr="00F95B02">
              <w:rPr>
                <w:rFonts w:cs="Arial"/>
                <w:lang w:eastAsia="zh-CN"/>
              </w:rPr>
              <w:t>8</w:t>
            </w:r>
          </w:p>
        </w:tc>
        <w:tc>
          <w:tcPr>
            <w:tcW w:w="1559" w:type="dxa"/>
            <w:tcBorders>
              <w:top w:val="single" w:sz="4" w:space="0" w:color="auto"/>
            </w:tcBorders>
            <w:vAlign w:val="center"/>
            <w:tcPrChange w:id="138" w:author="Nokia" w:date="2024-03-28T14:34:00Z">
              <w:tcPr>
                <w:tcW w:w="1559" w:type="dxa"/>
                <w:tcBorders>
                  <w:top w:val="single" w:sz="4" w:space="0" w:color="auto"/>
                </w:tcBorders>
                <w:vAlign w:val="center"/>
              </w:tcPr>
            </w:tcPrChange>
          </w:tcPr>
          <w:p w14:paraId="3EE5DAD9" w14:textId="77777777" w:rsidR="007A7B24" w:rsidRDefault="007A7B24" w:rsidP="007A7B24">
            <w:pPr>
              <w:pStyle w:val="TAC"/>
            </w:pPr>
            <w:r w:rsidRPr="00F95B02">
              <w:rPr>
                <w:rFonts w:cs="Arial"/>
              </w:rPr>
              <w:t>Normal</w:t>
            </w:r>
          </w:p>
        </w:tc>
        <w:tc>
          <w:tcPr>
            <w:tcW w:w="1276" w:type="dxa"/>
            <w:tcBorders>
              <w:top w:val="single" w:sz="4" w:space="0" w:color="auto"/>
            </w:tcBorders>
            <w:vAlign w:val="center"/>
            <w:tcPrChange w:id="139" w:author="Nokia" w:date="2024-03-28T14:34:00Z">
              <w:tcPr>
                <w:tcW w:w="1276" w:type="dxa"/>
                <w:tcBorders>
                  <w:top w:val="single" w:sz="4" w:space="0" w:color="auto"/>
                </w:tcBorders>
                <w:vAlign w:val="center"/>
              </w:tcPr>
            </w:tcPrChange>
          </w:tcPr>
          <w:p w14:paraId="130979BF" w14:textId="77777777" w:rsidR="007A7B24" w:rsidRDefault="007A7B24" w:rsidP="007A7B24">
            <w:pPr>
              <w:pStyle w:val="TAC"/>
            </w:pPr>
            <w:r w:rsidRPr="00F95B02">
              <w:rPr>
                <w:rFonts w:cs="Arial"/>
              </w:rPr>
              <w:t>TDLC300-100</w:t>
            </w:r>
            <w:r w:rsidRPr="00F95B02" w:rsidDel="002E550C">
              <w:rPr>
                <w:rFonts w:cs="Arial"/>
              </w:rPr>
              <w:t xml:space="preserve"> </w:t>
            </w:r>
            <w:r w:rsidRPr="00F95B02">
              <w:rPr>
                <w:rFonts w:cs="Arial"/>
              </w:rPr>
              <w:t>Low</w:t>
            </w:r>
          </w:p>
        </w:tc>
        <w:tc>
          <w:tcPr>
            <w:tcW w:w="850" w:type="dxa"/>
            <w:tcBorders>
              <w:top w:val="single" w:sz="4" w:space="0" w:color="auto"/>
            </w:tcBorders>
            <w:vAlign w:val="center"/>
            <w:tcPrChange w:id="140" w:author="Nokia" w:date="2024-03-28T14:34:00Z">
              <w:tcPr>
                <w:tcW w:w="850" w:type="dxa"/>
                <w:tcBorders>
                  <w:top w:val="single" w:sz="4" w:space="0" w:color="auto"/>
                </w:tcBorders>
              </w:tcPr>
            </w:tcPrChange>
          </w:tcPr>
          <w:p w14:paraId="0DDE42D5" w14:textId="35FBFCA9" w:rsidR="007A7B24" w:rsidRPr="00406192" w:rsidRDefault="006D5D51" w:rsidP="007A7B24">
            <w:pPr>
              <w:pStyle w:val="TAC"/>
              <w:rPr>
                <w:rPrChange w:id="141" w:author="Nokia" w:date="2024-03-28T14:33:00Z">
                  <w:rPr>
                    <w:rFonts w:cs="Arial"/>
                    <w:lang w:eastAsia="zh-CN"/>
                  </w:rPr>
                </w:rPrChange>
              </w:rPr>
            </w:pPr>
            <w:ins w:id="142" w:author="Nokia" w:date="2024-04-16T02:38:00Z">
              <w:r>
                <w:t>TBD</w:t>
              </w:r>
            </w:ins>
          </w:p>
        </w:tc>
        <w:tc>
          <w:tcPr>
            <w:tcW w:w="850" w:type="dxa"/>
            <w:tcBorders>
              <w:top w:val="single" w:sz="4" w:space="0" w:color="auto"/>
            </w:tcBorders>
            <w:vAlign w:val="center"/>
            <w:tcPrChange w:id="143" w:author="Nokia" w:date="2024-03-28T14:34:00Z">
              <w:tcPr>
                <w:tcW w:w="850" w:type="dxa"/>
                <w:tcBorders>
                  <w:top w:val="single" w:sz="4" w:space="0" w:color="auto"/>
                </w:tcBorders>
                <w:vAlign w:val="center"/>
              </w:tcPr>
            </w:tcPrChange>
          </w:tcPr>
          <w:p w14:paraId="6D904FBA" w14:textId="1A641DF7" w:rsidR="007A7B24" w:rsidRDefault="007A7B24" w:rsidP="007A7B24">
            <w:pPr>
              <w:pStyle w:val="TAC"/>
            </w:pPr>
            <w:r w:rsidRPr="00F95B02">
              <w:rPr>
                <w:rFonts w:cs="Arial"/>
                <w:lang w:eastAsia="zh-CN"/>
              </w:rPr>
              <w:t>-6.8</w:t>
            </w:r>
          </w:p>
        </w:tc>
        <w:tc>
          <w:tcPr>
            <w:tcW w:w="993" w:type="dxa"/>
            <w:tcBorders>
              <w:top w:val="single" w:sz="4" w:space="0" w:color="auto"/>
            </w:tcBorders>
            <w:vAlign w:val="center"/>
            <w:tcPrChange w:id="144" w:author="Nokia" w:date="2024-03-28T14:34:00Z">
              <w:tcPr>
                <w:tcW w:w="993" w:type="dxa"/>
                <w:tcBorders>
                  <w:top w:val="single" w:sz="4" w:space="0" w:color="auto"/>
                </w:tcBorders>
                <w:vAlign w:val="center"/>
              </w:tcPr>
            </w:tcPrChange>
          </w:tcPr>
          <w:p w14:paraId="544F8D60" w14:textId="77777777" w:rsidR="007A7B24" w:rsidRDefault="007A7B24" w:rsidP="007A7B24">
            <w:pPr>
              <w:pStyle w:val="TAC"/>
            </w:pPr>
            <w:r w:rsidRPr="00F95B02">
              <w:rPr>
                <w:rFonts w:cs="Arial"/>
                <w:lang w:eastAsia="zh-CN"/>
              </w:rPr>
              <w:t>-</w:t>
            </w:r>
            <w:r w:rsidRPr="00F95B02">
              <w:rPr>
                <w:rFonts w:cs="Arial" w:hint="eastAsia"/>
                <w:lang w:eastAsia="zh-CN"/>
              </w:rPr>
              <w:t>6.7</w:t>
            </w:r>
          </w:p>
        </w:tc>
        <w:tc>
          <w:tcPr>
            <w:tcW w:w="992" w:type="dxa"/>
            <w:tcBorders>
              <w:top w:val="single" w:sz="4" w:space="0" w:color="auto"/>
            </w:tcBorders>
            <w:vAlign w:val="center"/>
            <w:tcPrChange w:id="145" w:author="Nokia" w:date="2024-03-28T14:34:00Z">
              <w:tcPr>
                <w:tcW w:w="992" w:type="dxa"/>
                <w:tcBorders>
                  <w:top w:val="single" w:sz="4" w:space="0" w:color="auto"/>
                </w:tcBorders>
                <w:vAlign w:val="center"/>
              </w:tcPr>
            </w:tcPrChange>
          </w:tcPr>
          <w:p w14:paraId="0AEF90FE" w14:textId="77777777" w:rsidR="007A7B24" w:rsidRDefault="007A7B24" w:rsidP="007A7B24">
            <w:pPr>
              <w:pStyle w:val="TAC"/>
            </w:pPr>
            <w:r w:rsidRPr="00F95B02">
              <w:rPr>
                <w:rFonts w:cs="Arial"/>
                <w:lang w:eastAsia="zh-CN"/>
              </w:rPr>
              <w:t>-6.8</w:t>
            </w:r>
          </w:p>
        </w:tc>
      </w:tr>
    </w:tbl>
    <w:p w14:paraId="6867A4C2" w14:textId="77777777" w:rsidR="006012B5" w:rsidRPr="00F95B02" w:rsidRDefault="006012B5" w:rsidP="006012B5"/>
    <w:p w14:paraId="6B2889FB" w14:textId="77777777" w:rsidR="006012B5" w:rsidRDefault="006012B5" w:rsidP="006012B5">
      <w:pPr>
        <w:pStyle w:val="TH"/>
      </w:pPr>
      <w:r w:rsidRPr="00F95B02">
        <w:t>Table 8.3.</w:t>
      </w:r>
      <w:r w:rsidRPr="00F95B02">
        <w:rPr>
          <w:lang w:eastAsia="zh-CN"/>
        </w:rPr>
        <w:t>4</w:t>
      </w:r>
      <w:r w:rsidRPr="00F95B02">
        <w:t>.</w:t>
      </w:r>
      <w:r w:rsidRPr="00F95B02">
        <w:rPr>
          <w:rFonts w:eastAsia="SimSun"/>
          <w:lang w:eastAsia="zh-CN"/>
        </w:rPr>
        <w:t>2</w:t>
      </w:r>
      <w:r w:rsidRPr="00F95B02">
        <w:rPr>
          <w:lang w:eastAsia="zh-CN"/>
        </w:rPr>
        <w:t>.2</w:t>
      </w:r>
      <w:r w:rsidRPr="00F95B02">
        <w:t>-</w:t>
      </w:r>
      <w:r w:rsidRPr="00F95B02">
        <w:rPr>
          <w:lang w:eastAsia="zh-CN"/>
        </w:rPr>
        <w:t>2</w:t>
      </w:r>
      <w:r w:rsidRPr="00F95B02">
        <w:t xml:space="preserve">: Minimum requirements for PUCCH format </w:t>
      </w:r>
      <w:r w:rsidRPr="00F95B02">
        <w:rPr>
          <w:lang w:eastAsia="zh-CN"/>
        </w:rPr>
        <w:t>2</w:t>
      </w:r>
      <w:r w:rsidRPr="00F95B02">
        <w:t xml:space="preserve"> with </w:t>
      </w:r>
      <w:r w:rsidRPr="00F95B02">
        <w:rPr>
          <w:lang w:eastAsia="zh-CN"/>
        </w:rPr>
        <w:t xml:space="preserve">30 </w:t>
      </w:r>
      <w:r w:rsidRPr="00F95B02">
        <w:t>kHz SCS</w:t>
      </w:r>
    </w:p>
    <w:tbl>
      <w:tblPr>
        <w:tblStyle w:val="TableGrid"/>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6012B5" w14:paraId="4D340B73" w14:textId="77777777">
        <w:tc>
          <w:tcPr>
            <w:tcW w:w="1276" w:type="dxa"/>
            <w:tcBorders>
              <w:top w:val="single" w:sz="4" w:space="0" w:color="auto"/>
              <w:bottom w:val="nil"/>
            </w:tcBorders>
          </w:tcPr>
          <w:p w14:paraId="0D42446B" w14:textId="77777777" w:rsidR="006012B5" w:rsidRDefault="006012B5">
            <w:pPr>
              <w:pStyle w:val="TAH"/>
            </w:pPr>
            <w:r w:rsidRPr="00F95B02">
              <w:rPr>
                <w:rFonts w:cs="Arial"/>
              </w:rPr>
              <w:t>Number of</w:t>
            </w:r>
          </w:p>
        </w:tc>
        <w:tc>
          <w:tcPr>
            <w:tcW w:w="1134" w:type="dxa"/>
            <w:tcBorders>
              <w:top w:val="single" w:sz="4" w:space="0" w:color="auto"/>
              <w:bottom w:val="nil"/>
            </w:tcBorders>
          </w:tcPr>
          <w:p w14:paraId="42477571" w14:textId="77777777" w:rsidR="006012B5" w:rsidRDefault="006012B5">
            <w:pPr>
              <w:pStyle w:val="TAH"/>
            </w:pPr>
            <w:r w:rsidRPr="00F95B02">
              <w:rPr>
                <w:rFonts w:cs="Arial"/>
                <w:lang w:eastAsia="zh-CN"/>
              </w:rPr>
              <w:t>Number of</w:t>
            </w:r>
          </w:p>
        </w:tc>
        <w:tc>
          <w:tcPr>
            <w:tcW w:w="1559" w:type="dxa"/>
            <w:tcBorders>
              <w:top w:val="single" w:sz="4" w:space="0" w:color="auto"/>
              <w:bottom w:val="nil"/>
            </w:tcBorders>
          </w:tcPr>
          <w:p w14:paraId="4A714F36" w14:textId="77777777" w:rsidR="006012B5" w:rsidRDefault="006012B5">
            <w:pPr>
              <w:pStyle w:val="TAH"/>
            </w:pPr>
            <w:r w:rsidRPr="00F95B02">
              <w:rPr>
                <w:rFonts w:cs="Arial"/>
              </w:rPr>
              <w:t>Cyclic Prefix</w:t>
            </w:r>
          </w:p>
        </w:tc>
        <w:tc>
          <w:tcPr>
            <w:tcW w:w="1276" w:type="dxa"/>
            <w:tcBorders>
              <w:top w:val="single" w:sz="4" w:space="0" w:color="auto"/>
              <w:bottom w:val="nil"/>
            </w:tcBorders>
          </w:tcPr>
          <w:p w14:paraId="77F89851" w14:textId="77777777" w:rsidR="006012B5" w:rsidRDefault="006012B5">
            <w:pPr>
              <w:pStyle w:val="TAH"/>
            </w:pPr>
            <w:r w:rsidRPr="00F95B02">
              <w:rPr>
                <w:rFonts w:cs="Arial"/>
                <w:lang w:val="fr-FR"/>
              </w:rPr>
              <w:t>Propagation</w:t>
            </w:r>
          </w:p>
        </w:tc>
        <w:tc>
          <w:tcPr>
            <w:tcW w:w="3260" w:type="dxa"/>
            <w:gridSpan w:val="4"/>
            <w:tcBorders>
              <w:top w:val="single" w:sz="4" w:space="0" w:color="auto"/>
            </w:tcBorders>
          </w:tcPr>
          <w:p w14:paraId="16F84321" w14:textId="77777777" w:rsidR="006012B5" w:rsidRDefault="006012B5">
            <w:pPr>
              <w:pStyle w:val="TAH"/>
            </w:pPr>
            <w:r w:rsidRPr="00F95B02">
              <w:rPr>
                <w:rFonts w:cs="Arial"/>
              </w:rPr>
              <w:t>Channel bandwidth / SNR (dB)</w:t>
            </w:r>
          </w:p>
        </w:tc>
      </w:tr>
      <w:tr w:rsidR="006012B5" w:rsidRPr="00E92A2E" w14:paraId="737C01DC" w14:textId="77777777">
        <w:tc>
          <w:tcPr>
            <w:tcW w:w="1276" w:type="dxa"/>
            <w:tcBorders>
              <w:top w:val="nil"/>
              <w:bottom w:val="single" w:sz="4" w:space="0" w:color="auto"/>
            </w:tcBorders>
          </w:tcPr>
          <w:p w14:paraId="60A81909" w14:textId="77777777" w:rsidR="006012B5" w:rsidRPr="00E92A2E" w:rsidRDefault="006012B5">
            <w:pPr>
              <w:pStyle w:val="TAH"/>
            </w:pPr>
            <w:r w:rsidRPr="00E92A2E">
              <w:t>TX antennas</w:t>
            </w:r>
          </w:p>
        </w:tc>
        <w:tc>
          <w:tcPr>
            <w:tcW w:w="1134" w:type="dxa"/>
            <w:tcBorders>
              <w:top w:val="nil"/>
              <w:bottom w:val="single" w:sz="4" w:space="0" w:color="auto"/>
            </w:tcBorders>
          </w:tcPr>
          <w:p w14:paraId="2BD55B71" w14:textId="77777777" w:rsidR="006012B5" w:rsidRPr="00E92A2E" w:rsidRDefault="006012B5">
            <w:pPr>
              <w:pStyle w:val="TAH"/>
            </w:pPr>
            <w:r w:rsidRPr="00E92A2E">
              <w:t>RX antennas</w:t>
            </w:r>
          </w:p>
        </w:tc>
        <w:tc>
          <w:tcPr>
            <w:tcW w:w="1559" w:type="dxa"/>
            <w:tcBorders>
              <w:top w:val="nil"/>
              <w:bottom w:val="single" w:sz="4" w:space="0" w:color="auto"/>
            </w:tcBorders>
          </w:tcPr>
          <w:p w14:paraId="3321CA7B" w14:textId="77777777" w:rsidR="006012B5" w:rsidRPr="00E92A2E" w:rsidRDefault="006012B5">
            <w:pPr>
              <w:pStyle w:val="TAH"/>
            </w:pPr>
          </w:p>
        </w:tc>
        <w:tc>
          <w:tcPr>
            <w:tcW w:w="1276" w:type="dxa"/>
            <w:tcBorders>
              <w:top w:val="nil"/>
              <w:bottom w:val="single" w:sz="4" w:space="0" w:color="auto"/>
            </w:tcBorders>
          </w:tcPr>
          <w:p w14:paraId="32618EA7" w14:textId="77777777" w:rsidR="006012B5" w:rsidRPr="00E92A2E" w:rsidRDefault="006012B5">
            <w:pPr>
              <w:pStyle w:val="TAH"/>
            </w:pPr>
            <w:r w:rsidRPr="00E92A2E">
              <w:t>conditions and correlation matrix (Annex G)</w:t>
            </w:r>
          </w:p>
        </w:tc>
        <w:tc>
          <w:tcPr>
            <w:tcW w:w="709" w:type="dxa"/>
            <w:tcBorders>
              <w:top w:val="single" w:sz="4" w:space="0" w:color="auto"/>
              <w:bottom w:val="single" w:sz="4" w:space="0" w:color="auto"/>
            </w:tcBorders>
          </w:tcPr>
          <w:p w14:paraId="63AA5875" w14:textId="77777777" w:rsidR="006012B5" w:rsidRPr="00E92A2E" w:rsidRDefault="006012B5">
            <w:pPr>
              <w:pStyle w:val="TAH"/>
            </w:pPr>
            <w:r w:rsidRPr="00F95B02">
              <w:rPr>
                <w:rFonts w:cs="Arial"/>
              </w:rPr>
              <w:t>10 MHz</w:t>
            </w:r>
          </w:p>
        </w:tc>
        <w:tc>
          <w:tcPr>
            <w:tcW w:w="850" w:type="dxa"/>
            <w:tcBorders>
              <w:top w:val="single" w:sz="4" w:space="0" w:color="auto"/>
              <w:bottom w:val="single" w:sz="4" w:space="0" w:color="auto"/>
            </w:tcBorders>
          </w:tcPr>
          <w:p w14:paraId="19107EC3" w14:textId="77777777" w:rsidR="006012B5" w:rsidRPr="00E92A2E" w:rsidRDefault="006012B5">
            <w:pPr>
              <w:pStyle w:val="TAH"/>
            </w:pPr>
            <w:r w:rsidRPr="00F95B02">
              <w:rPr>
                <w:rFonts w:cs="Arial"/>
              </w:rPr>
              <w:t>20 MHz</w:t>
            </w:r>
          </w:p>
        </w:tc>
        <w:tc>
          <w:tcPr>
            <w:tcW w:w="851" w:type="dxa"/>
            <w:tcBorders>
              <w:top w:val="single" w:sz="4" w:space="0" w:color="auto"/>
              <w:bottom w:val="single" w:sz="4" w:space="0" w:color="auto"/>
            </w:tcBorders>
          </w:tcPr>
          <w:p w14:paraId="28DBB4CA" w14:textId="77777777" w:rsidR="006012B5" w:rsidRPr="00E92A2E" w:rsidRDefault="006012B5">
            <w:pPr>
              <w:pStyle w:val="TAH"/>
            </w:pPr>
            <w:r w:rsidRPr="00F95B02">
              <w:rPr>
                <w:rFonts w:cs="Arial"/>
              </w:rPr>
              <w:t>40 MHz</w:t>
            </w:r>
          </w:p>
        </w:tc>
        <w:tc>
          <w:tcPr>
            <w:tcW w:w="850" w:type="dxa"/>
            <w:tcBorders>
              <w:top w:val="single" w:sz="4" w:space="0" w:color="auto"/>
              <w:bottom w:val="single" w:sz="4" w:space="0" w:color="auto"/>
            </w:tcBorders>
          </w:tcPr>
          <w:p w14:paraId="0FB37AD5" w14:textId="77777777" w:rsidR="006012B5" w:rsidRPr="00E92A2E" w:rsidRDefault="006012B5">
            <w:pPr>
              <w:pStyle w:val="TAH"/>
            </w:pPr>
            <w:r w:rsidRPr="00F95B02">
              <w:rPr>
                <w:rFonts w:cs="Arial"/>
              </w:rPr>
              <w:t>100 MHz</w:t>
            </w:r>
          </w:p>
        </w:tc>
      </w:tr>
      <w:tr w:rsidR="006012B5" w14:paraId="7B5B948C" w14:textId="77777777">
        <w:tc>
          <w:tcPr>
            <w:tcW w:w="1276" w:type="dxa"/>
            <w:tcBorders>
              <w:bottom w:val="nil"/>
            </w:tcBorders>
          </w:tcPr>
          <w:p w14:paraId="776055DF" w14:textId="77777777" w:rsidR="006012B5" w:rsidRDefault="006012B5">
            <w:pPr>
              <w:pStyle w:val="TAC"/>
            </w:pPr>
          </w:p>
        </w:tc>
        <w:tc>
          <w:tcPr>
            <w:tcW w:w="1134" w:type="dxa"/>
            <w:tcBorders>
              <w:bottom w:val="single" w:sz="4" w:space="0" w:color="auto"/>
            </w:tcBorders>
            <w:vAlign w:val="center"/>
          </w:tcPr>
          <w:p w14:paraId="45CB3D14" w14:textId="77777777" w:rsidR="006012B5" w:rsidRDefault="006012B5">
            <w:pPr>
              <w:pStyle w:val="TAC"/>
            </w:pPr>
            <w:r w:rsidRPr="00F95B02">
              <w:rPr>
                <w:rFonts w:cs="Arial"/>
                <w:lang w:eastAsia="zh-CN"/>
              </w:rPr>
              <w:t>2</w:t>
            </w:r>
          </w:p>
        </w:tc>
        <w:tc>
          <w:tcPr>
            <w:tcW w:w="1559" w:type="dxa"/>
            <w:tcBorders>
              <w:bottom w:val="single" w:sz="4" w:space="0" w:color="auto"/>
            </w:tcBorders>
            <w:vAlign w:val="center"/>
          </w:tcPr>
          <w:p w14:paraId="20F305DA" w14:textId="77777777" w:rsidR="006012B5" w:rsidRDefault="006012B5">
            <w:pPr>
              <w:pStyle w:val="TAC"/>
            </w:pPr>
            <w:r w:rsidRPr="00F95B02">
              <w:rPr>
                <w:rFonts w:cs="Arial"/>
              </w:rPr>
              <w:t>Normal</w:t>
            </w:r>
          </w:p>
        </w:tc>
        <w:tc>
          <w:tcPr>
            <w:tcW w:w="1276" w:type="dxa"/>
            <w:tcBorders>
              <w:bottom w:val="single" w:sz="4" w:space="0" w:color="auto"/>
            </w:tcBorders>
            <w:vAlign w:val="center"/>
          </w:tcPr>
          <w:p w14:paraId="26345104" w14:textId="77777777" w:rsidR="006012B5" w:rsidRDefault="006012B5">
            <w:pPr>
              <w:pStyle w:val="TAC"/>
            </w:pPr>
            <w:r w:rsidRPr="00F95B02">
              <w:rPr>
                <w:rFonts w:cs="Arial"/>
              </w:rPr>
              <w:t>TDLC300-100</w:t>
            </w:r>
            <w:r w:rsidRPr="00F95B02" w:rsidDel="002E550C">
              <w:rPr>
                <w:rFonts w:cs="Arial"/>
              </w:rPr>
              <w:t xml:space="preserve"> </w:t>
            </w:r>
            <w:r w:rsidRPr="00F95B02">
              <w:rPr>
                <w:rFonts w:cs="Arial"/>
              </w:rPr>
              <w:t>Low</w:t>
            </w:r>
          </w:p>
        </w:tc>
        <w:tc>
          <w:tcPr>
            <w:tcW w:w="709" w:type="dxa"/>
            <w:tcBorders>
              <w:bottom w:val="single" w:sz="4" w:space="0" w:color="auto"/>
            </w:tcBorders>
            <w:vAlign w:val="center"/>
          </w:tcPr>
          <w:p w14:paraId="4014D19B" w14:textId="77777777" w:rsidR="006012B5" w:rsidRDefault="006012B5">
            <w:pPr>
              <w:pStyle w:val="TAC"/>
            </w:pPr>
            <w:r w:rsidRPr="00F95B02">
              <w:rPr>
                <w:rFonts w:cs="Arial"/>
                <w:lang w:eastAsia="zh-CN"/>
              </w:rPr>
              <w:t>0.5</w:t>
            </w:r>
          </w:p>
        </w:tc>
        <w:tc>
          <w:tcPr>
            <w:tcW w:w="850" w:type="dxa"/>
            <w:tcBorders>
              <w:bottom w:val="single" w:sz="4" w:space="0" w:color="auto"/>
            </w:tcBorders>
            <w:vAlign w:val="center"/>
          </w:tcPr>
          <w:p w14:paraId="79BA0843" w14:textId="77777777" w:rsidR="006012B5" w:rsidRDefault="006012B5">
            <w:pPr>
              <w:pStyle w:val="TAC"/>
            </w:pPr>
            <w:r w:rsidRPr="00F95B02">
              <w:rPr>
                <w:rFonts w:cs="Arial"/>
                <w:lang w:eastAsia="zh-CN"/>
              </w:rPr>
              <w:t>1.1</w:t>
            </w:r>
          </w:p>
        </w:tc>
        <w:tc>
          <w:tcPr>
            <w:tcW w:w="851" w:type="dxa"/>
            <w:tcBorders>
              <w:bottom w:val="single" w:sz="4" w:space="0" w:color="auto"/>
            </w:tcBorders>
            <w:vAlign w:val="center"/>
          </w:tcPr>
          <w:p w14:paraId="70DBF430" w14:textId="77777777" w:rsidR="006012B5" w:rsidRPr="00F95B02" w:rsidRDefault="006012B5">
            <w:pPr>
              <w:pStyle w:val="TAC"/>
              <w:rPr>
                <w:rFonts w:cs="Arial"/>
                <w:lang w:eastAsia="zh-CN"/>
              </w:rPr>
            </w:pPr>
            <w:r w:rsidRPr="00F95B02">
              <w:rPr>
                <w:rFonts w:cs="Arial"/>
                <w:lang w:eastAsia="zh-CN"/>
              </w:rPr>
              <w:t>0.4</w:t>
            </w:r>
          </w:p>
        </w:tc>
        <w:tc>
          <w:tcPr>
            <w:tcW w:w="850" w:type="dxa"/>
            <w:tcBorders>
              <w:bottom w:val="single" w:sz="4" w:space="0" w:color="auto"/>
            </w:tcBorders>
            <w:vAlign w:val="center"/>
          </w:tcPr>
          <w:p w14:paraId="4133CD66" w14:textId="77777777" w:rsidR="006012B5" w:rsidRDefault="006012B5">
            <w:pPr>
              <w:pStyle w:val="TAC"/>
            </w:pPr>
            <w:r w:rsidRPr="00F95B02">
              <w:rPr>
                <w:rFonts w:cs="Arial"/>
                <w:lang w:eastAsia="zh-CN"/>
              </w:rPr>
              <w:t>0.3</w:t>
            </w:r>
            <w:r w:rsidRPr="00F95B02" w:rsidDel="001E2D1E">
              <w:rPr>
                <w:rFonts w:cs="Arial"/>
                <w:lang w:eastAsia="zh-CN"/>
              </w:rPr>
              <w:t xml:space="preserve"> </w:t>
            </w:r>
          </w:p>
        </w:tc>
      </w:tr>
      <w:tr w:rsidR="006012B5" w14:paraId="2FDC3BE8" w14:textId="77777777">
        <w:tc>
          <w:tcPr>
            <w:tcW w:w="1276" w:type="dxa"/>
            <w:tcBorders>
              <w:top w:val="nil"/>
              <w:bottom w:val="nil"/>
            </w:tcBorders>
          </w:tcPr>
          <w:p w14:paraId="035EBE8B" w14:textId="77777777" w:rsidR="006012B5" w:rsidRDefault="006012B5">
            <w:pPr>
              <w:pStyle w:val="TAC"/>
            </w:pPr>
            <w:r w:rsidRPr="00F95B02">
              <w:rPr>
                <w:rFonts w:cs="Arial"/>
                <w:lang w:eastAsia="zh-CN"/>
              </w:rPr>
              <w:t>1</w:t>
            </w:r>
          </w:p>
        </w:tc>
        <w:tc>
          <w:tcPr>
            <w:tcW w:w="1134" w:type="dxa"/>
            <w:tcBorders>
              <w:bottom w:val="single" w:sz="4" w:space="0" w:color="auto"/>
            </w:tcBorders>
            <w:vAlign w:val="center"/>
          </w:tcPr>
          <w:p w14:paraId="64C07B63" w14:textId="77777777" w:rsidR="006012B5" w:rsidRDefault="006012B5">
            <w:pPr>
              <w:pStyle w:val="TAC"/>
            </w:pPr>
            <w:r w:rsidRPr="00F95B02">
              <w:rPr>
                <w:rFonts w:cs="Arial"/>
                <w:lang w:eastAsia="zh-CN"/>
              </w:rPr>
              <w:t>4</w:t>
            </w:r>
          </w:p>
        </w:tc>
        <w:tc>
          <w:tcPr>
            <w:tcW w:w="1559" w:type="dxa"/>
            <w:tcBorders>
              <w:bottom w:val="single" w:sz="4" w:space="0" w:color="auto"/>
            </w:tcBorders>
            <w:vAlign w:val="center"/>
          </w:tcPr>
          <w:p w14:paraId="474A7B34" w14:textId="77777777" w:rsidR="006012B5" w:rsidRDefault="006012B5">
            <w:pPr>
              <w:pStyle w:val="TAC"/>
            </w:pPr>
            <w:r w:rsidRPr="00F95B02">
              <w:rPr>
                <w:rFonts w:cs="Arial"/>
              </w:rPr>
              <w:t>Normal</w:t>
            </w:r>
          </w:p>
        </w:tc>
        <w:tc>
          <w:tcPr>
            <w:tcW w:w="1276" w:type="dxa"/>
            <w:tcBorders>
              <w:bottom w:val="single" w:sz="4" w:space="0" w:color="auto"/>
            </w:tcBorders>
            <w:vAlign w:val="center"/>
          </w:tcPr>
          <w:p w14:paraId="0F65457F" w14:textId="77777777" w:rsidR="006012B5" w:rsidRDefault="006012B5">
            <w:pPr>
              <w:pStyle w:val="TAC"/>
            </w:pPr>
            <w:r w:rsidRPr="00F95B02">
              <w:rPr>
                <w:rFonts w:cs="Arial"/>
              </w:rPr>
              <w:t>TDLC300-100</w:t>
            </w:r>
            <w:r w:rsidRPr="00F95B02" w:rsidDel="002E550C">
              <w:rPr>
                <w:rFonts w:cs="Arial"/>
              </w:rPr>
              <w:t xml:space="preserve"> </w:t>
            </w:r>
            <w:r w:rsidRPr="00F95B02">
              <w:rPr>
                <w:rFonts w:cs="Arial"/>
              </w:rPr>
              <w:t>Low</w:t>
            </w:r>
          </w:p>
        </w:tc>
        <w:tc>
          <w:tcPr>
            <w:tcW w:w="709" w:type="dxa"/>
            <w:tcBorders>
              <w:bottom w:val="single" w:sz="4" w:space="0" w:color="auto"/>
            </w:tcBorders>
            <w:vAlign w:val="center"/>
          </w:tcPr>
          <w:p w14:paraId="3B27D72E" w14:textId="77777777" w:rsidR="006012B5" w:rsidRDefault="006012B5">
            <w:pPr>
              <w:pStyle w:val="TAC"/>
            </w:pPr>
            <w:r w:rsidRPr="00F95B02">
              <w:rPr>
                <w:rFonts w:cs="Arial"/>
                <w:lang w:eastAsia="zh-CN"/>
              </w:rPr>
              <w:t>-3.3</w:t>
            </w:r>
          </w:p>
        </w:tc>
        <w:tc>
          <w:tcPr>
            <w:tcW w:w="850" w:type="dxa"/>
            <w:tcBorders>
              <w:bottom w:val="single" w:sz="4" w:space="0" w:color="auto"/>
            </w:tcBorders>
            <w:vAlign w:val="center"/>
          </w:tcPr>
          <w:p w14:paraId="0276C27A" w14:textId="77777777" w:rsidR="006012B5" w:rsidRDefault="006012B5">
            <w:pPr>
              <w:pStyle w:val="TAC"/>
            </w:pPr>
            <w:r w:rsidRPr="00F95B02">
              <w:rPr>
                <w:rFonts w:cs="Arial" w:hint="eastAsia"/>
                <w:lang w:eastAsia="zh-CN"/>
              </w:rPr>
              <w:t>-</w:t>
            </w:r>
            <w:r w:rsidRPr="00F95B02">
              <w:rPr>
                <w:rFonts w:cs="Arial"/>
                <w:lang w:eastAsia="zh-CN"/>
              </w:rPr>
              <w:t>2.9</w:t>
            </w:r>
          </w:p>
        </w:tc>
        <w:tc>
          <w:tcPr>
            <w:tcW w:w="851" w:type="dxa"/>
            <w:tcBorders>
              <w:bottom w:val="single" w:sz="4" w:space="0" w:color="auto"/>
            </w:tcBorders>
            <w:vAlign w:val="center"/>
          </w:tcPr>
          <w:p w14:paraId="210F6FBB" w14:textId="77777777" w:rsidR="006012B5" w:rsidRPr="00F95B02" w:rsidRDefault="006012B5">
            <w:pPr>
              <w:pStyle w:val="TAC"/>
              <w:rPr>
                <w:rFonts w:cs="Arial"/>
                <w:lang w:eastAsia="zh-CN"/>
              </w:rPr>
            </w:pPr>
            <w:r w:rsidRPr="00F95B02">
              <w:rPr>
                <w:rFonts w:cs="Arial"/>
                <w:lang w:eastAsia="zh-CN"/>
              </w:rPr>
              <w:t>-3.3</w:t>
            </w:r>
          </w:p>
        </w:tc>
        <w:tc>
          <w:tcPr>
            <w:tcW w:w="850" w:type="dxa"/>
            <w:tcBorders>
              <w:bottom w:val="single" w:sz="4" w:space="0" w:color="auto"/>
            </w:tcBorders>
            <w:vAlign w:val="center"/>
          </w:tcPr>
          <w:p w14:paraId="683E0F42" w14:textId="77777777" w:rsidR="006012B5" w:rsidRDefault="006012B5">
            <w:pPr>
              <w:pStyle w:val="TAC"/>
            </w:pPr>
            <w:r w:rsidRPr="00F95B02">
              <w:rPr>
                <w:rFonts w:cs="Arial"/>
                <w:lang w:eastAsia="zh-CN"/>
              </w:rPr>
              <w:t>-3.4</w:t>
            </w:r>
          </w:p>
        </w:tc>
      </w:tr>
      <w:tr w:rsidR="006012B5" w14:paraId="31B1E2FB" w14:textId="77777777">
        <w:tc>
          <w:tcPr>
            <w:tcW w:w="1276" w:type="dxa"/>
            <w:tcBorders>
              <w:top w:val="nil"/>
            </w:tcBorders>
          </w:tcPr>
          <w:p w14:paraId="2EF30075" w14:textId="77777777" w:rsidR="006012B5" w:rsidRDefault="006012B5">
            <w:pPr>
              <w:pStyle w:val="TAC"/>
            </w:pPr>
          </w:p>
        </w:tc>
        <w:tc>
          <w:tcPr>
            <w:tcW w:w="1134" w:type="dxa"/>
            <w:tcBorders>
              <w:top w:val="single" w:sz="4" w:space="0" w:color="auto"/>
            </w:tcBorders>
            <w:vAlign w:val="center"/>
          </w:tcPr>
          <w:p w14:paraId="3B6565CA" w14:textId="77777777" w:rsidR="006012B5" w:rsidRDefault="006012B5">
            <w:pPr>
              <w:pStyle w:val="TAC"/>
            </w:pPr>
            <w:r w:rsidRPr="00F95B02">
              <w:rPr>
                <w:rFonts w:cs="Arial"/>
                <w:lang w:eastAsia="zh-CN"/>
              </w:rPr>
              <w:t>8</w:t>
            </w:r>
          </w:p>
        </w:tc>
        <w:tc>
          <w:tcPr>
            <w:tcW w:w="1559" w:type="dxa"/>
            <w:tcBorders>
              <w:top w:val="single" w:sz="4" w:space="0" w:color="auto"/>
            </w:tcBorders>
            <w:vAlign w:val="center"/>
          </w:tcPr>
          <w:p w14:paraId="3BFED5B1" w14:textId="77777777" w:rsidR="006012B5" w:rsidRDefault="006012B5">
            <w:pPr>
              <w:pStyle w:val="TAC"/>
            </w:pPr>
            <w:r w:rsidRPr="00F95B02">
              <w:rPr>
                <w:rFonts w:cs="Arial"/>
              </w:rPr>
              <w:t>Normal</w:t>
            </w:r>
          </w:p>
        </w:tc>
        <w:tc>
          <w:tcPr>
            <w:tcW w:w="1276" w:type="dxa"/>
            <w:tcBorders>
              <w:top w:val="single" w:sz="4" w:space="0" w:color="auto"/>
            </w:tcBorders>
            <w:vAlign w:val="center"/>
          </w:tcPr>
          <w:p w14:paraId="3A58C2F0" w14:textId="77777777" w:rsidR="006012B5" w:rsidRDefault="006012B5">
            <w:pPr>
              <w:pStyle w:val="TAC"/>
            </w:pPr>
            <w:r w:rsidRPr="00F95B02">
              <w:rPr>
                <w:rFonts w:cs="Arial"/>
              </w:rPr>
              <w:t>TDLC300-100</w:t>
            </w:r>
            <w:r w:rsidRPr="00F95B02" w:rsidDel="002E550C">
              <w:rPr>
                <w:rFonts w:cs="Arial"/>
              </w:rPr>
              <w:t xml:space="preserve"> </w:t>
            </w:r>
            <w:r w:rsidRPr="00F95B02">
              <w:rPr>
                <w:rFonts w:cs="Arial"/>
              </w:rPr>
              <w:t>Low</w:t>
            </w:r>
          </w:p>
        </w:tc>
        <w:tc>
          <w:tcPr>
            <w:tcW w:w="709" w:type="dxa"/>
            <w:tcBorders>
              <w:top w:val="single" w:sz="4" w:space="0" w:color="auto"/>
            </w:tcBorders>
            <w:vAlign w:val="center"/>
          </w:tcPr>
          <w:p w14:paraId="7A3B50A5" w14:textId="77777777" w:rsidR="006012B5" w:rsidRDefault="006012B5">
            <w:pPr>
              <w:pStyle w:val="TAC"/>
            </w:pPr>
            <w:r w:rsidRPr="00F95B02">
              <w:rPr>
                <w:rFonts w:cs="Arial"/>
                <w:lang w:eastAsia="zh-CN"/>
              </w:rPr>
              <w:t>-</w:t>
            </w:r>
            <w:r w:rsidRPr="00F95B02">
              <w:rPr>
                <w:rFonts w:cs="Arial" w:hint="eastAsia"/>
                <w:lang w:eastAsia="zh-CN"/>
              </w:rPr>
              <w:t>5.8</w:t>
            </w:r>
          </w:p>
        </w:tc>
        <w:tc>
          <w:tcPr>
            <w:tcW w:w="850" w:type="dxa"/>
            <w:tcBorders>
              <w:top w:val="single" w:sz="4" w:space="0" w:color="auto"/>
            </w:tcBorders>
            <w:vAlign w:val="center"/>
          </w:tcPr>
          <w:p w14:paraId="5091B384" w14:textId="77777777" w:rsidR="006012B5" w:rsidRDefault="006012B5">
            <w:pPr>
              <w:pStyle w:val="TAC"/>
            </w:pPr>
            <w:r w:rsidRPr="00F95B02">
              <w:rPr>
                <w:rFonts w:cs="Arial"/>
                <w:lang w:eastAsia="zh-CN"/>
              </w:rPr>
              <w:t>-</w:t>
            </w:r>
            <w:r w:rsidRPr="00F95B02">
              <w:rPr>
                <w:rFonts w:cs="Arial" w:hint="eastAsia"/>
                <w:lang w:eastAsia="zh-CN"/>
              </w:rPr>
              <w:t>5.8</w:t>
            </w:r>
          </w:p>
        </w:tc>
        <w:tc>
          <w:tcPr>
            <w:tcW w:w="851" w:type="dxa"/>
            <w:tcBorders>
              <w:top w:val="single" w:sz="4" w:space="0" w:color="auto"/>
            </w:tcBorders>
            <w:vAlign w:val="center"/>
          </w:tcPr>
          <w:p w14:paraId="00A0A640" w14:textId="77777777" w:rsidR="006012B5" w:rsidRPr="00F95B02" w:rsidRDefault="006012B5">
            <w:pPr>
              <w:pStyle w:val="TAC"/>
              <w:rPr>
                <w:rFonts w:cs="Arial"/>
                <w:lang w:eastAsia="zh-CN"/>
              </w:rPr>
            </w:pPr>
            <w:r w:rsidRPr="00F95B02">
              <w:rPr>
                <w:rFonts w:cs="Arial"/>
                <w:lang w:eastAsia="zh-CN"/>
              </w:rPr>
              <w:t>-6.7</w:t>
            </w:r>
          </w:p>
        </w:tc>
        <w:tc>
          <w:tcPr>
            <w:tcW w:w="850" w:type="dxa"/>
            <w:tcBorders>
              <w:top w:val="single" w:sz="4" w:space="0" w:color="auto"/>
            </w:tcBorders>
            <w:vAlign w:val="center"/>
          </w:tcPr>
          <w:p w14:paraId="2E1689D1" w14:textId="77777777" w:rsidR="006012B5" w:rsidRDefault="006012B5">
            <w:pPr>
              <w:pStyle w:val="TAC"/>
            </w:pPr>
            <w:r w:rsidRPr="00F95B02">
              <w:rPr>
                <w:rFonts w:cs="Arial" w:hint="eastAsia"/>
                <w:lang w:eastAsia="zh-CN"/>
              </w:rPr>
              <w:t>-5.9</w:t>
            </w:r>
          </w:p>
        </w:tc>
      </w:tr>
    </w:tbl>
    <w:p w14:paraId="105D842D" w14:textId="77777777" w:rsidR="006012B5" w:rsidRPr="00F95B02" w:rsidRDefault="006012B5" w:rsidP="006012B5"/>
    <w:p w14:paraId="7DBE8C24" w14:textId="77777777" w:rsidR="00C3229A" w:rsidRPr="000B3234" w:rsidRDefault="00C3229A" w:rsidP="00C3229A">
      <w:pPr>
        <w:rPr>
          <w:rFonts w:eastAsia="DengXian"/>
        </w:rPr>
      </w:pPr>
    </w:p>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lastRenderedPageBreak/>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987E2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20E92" w14:textId="77777777" w:rsidR="00987E2D" w:rsidRDefault="00987E2D">
      <w:r>
        <w:separator/>
      </w:r>
    </w:p>
  </w:endnote>
  <w:endnote w:type="continuationSeparator" w:id="0">
    <w:p w14:paraId="086C43D5" w14:textId="77777777" w:rsidR="00987E2D" w:rsidRDefault="00987E2D">
      <w:r>
        <w:continuationSeparator/>
      </w:r>
    </w:p>
  </w:endnote>
  <w:endnote w:type="continuationNotice" w:id="1">
    <w:p w14:paraId="2296557D" w14:textId="77777777" w:rsidR="00987E2D" w:rsidRDefault="00987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8CC65" w14:textId="77777777" w:rsidR="00987E2D" w:rsidRDefault="00987E2D">
      <w:r>
        <w:separator/>
      </w:r>
    </w:p>
  </w:footnote>
  <w:footnote w:type="continuationSeparator" w:id="0">
    <w:p w14:paraId="6CFE5D1C" w14:textId="77777777" w:rsidR="00987E2D" w:rsidRDefault="00987E2D">
      <w:r>
        <w:continuationSeparator/>
      </w:r>
    </w:p>
  </w:footnote>
  <w:footnote w:type="continuationNotice" w:id="1">
    <w:p w14:paraId="3B9FCC3B" w14:textId="77777777" w:rsidR="00987E2D" w:rsidRDefault="00987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67555"/>
    <w:rsid w:val="00070164"/>
    <w:rsid w:val="000709DF"/>
    <w:rsid w:val="000728CD"/>
    <w:rsid w:val="000754BD"/>
    <w:rsid w:val="00083FA0"/>
    <w:rsid w:val="000977D3"/>
    <w:rsid w:val="000A6394"/>
    <w:rsid w:val="000B407A"/>
    <w:rsid w:val="000B665E"/>
    <w:rsid w:val="000B7FED"/>
    <w:rsid w:val="000C038A"/>
    <w:rsid w:val="000C4D34"/>
    <w:rsid w:val="000C56C5"/>
    <w:rsid w:val="000C6598"/>
    <w:rsid w:val="000D0EA7"/>
    <w:rsid w:val="000D44B3"/>
    <w:rsid w:val="000E3786"/>
    <w:rsid w:val="000F11F4"/>
    <w:rsid w:val="000F23AC"/>
    <w:rsid w:val="000F665A"/>
    <w:rsid w:val="0010614A"/>
    <w:rsid w:val="0011549D"/>
    <w:rsid w:val="00116BCD"/>
    <w:rsid w:val="001221FA"/>
    <w:rsid w:val="00122638"/>
    <w:rsid w:val="001227ED"/>
    <w:rsid w:val="00127961"/>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52F0"/>
    <w:rsid w:val="001B7A65"/>
    <w:rsid w:val="001C4FF2"/>
    <w:rsid w:val="001C6147"/>
    <w:rsid w:val="001C6A66"/>
    <w:rsid w:val="001D4B86"/>
    <w:rsid w:val="001E41F3"/>
    <w:rsid w:val="001E555B"/>
    <w:rsid w:val="001F7D5E"/>
    <w:rsid w:val="00220168"/>
    <w:rsid w:val="002210EC"/>
    <w:rsid w:val="00222035"/>
    <w:rsid w:val="00244BCB"/>
    <w:rsid w:val="00257AA7"/>
    <w:rsid w:val="0026004D"/>
    <w:rsid w:val="002628D4"/>
    <w:rsid w:val="002640DD"/>
    <w:rsid w:val="00275D12"/>
    <w:rsid w:val="00284FEB"/>
    <w:rsid w:val="002860C4"/>
    <w:rsid w:val="00290245"/>
    <w:rsid w:val="00297AE0"/>
    <w:rsid w:val="002A1FBE"/>
    <w:rsid w:val="002A779B"/>
    <w:rsid w:val="002B18F6"/>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7103"/>
    <w:rsid w:val="00380B48"/>
    <w:rsid w:val="00383661"/>
    <w:rsid w:val="003A115A"/>
    <w:rsid w:val="003A1308"/>
    <w:rsid w:val="003A6C16"/>
    <w:rsid w:val="003B24BC"/>
    <w:rsid w:val="003B60F6"/>
    <w:rsid w:val="003D2FA2"/>
    <w:rsid w:val="003D5ECC"/>
    <w:rsid w:val="003D5FD4"/>
    <w:rsid w:val="003E1A36"/>
    <w:rsid w:val="003E7DFE"/>
    <w:rsid w:val="003F2941"/>
    <w:rsid w:val="00400ED6"/>
    <w:rsid w:val="00406192"/>
    <w:rsid w:val="00410371"/>
    <w:rsid w:val="00417274"/>
    <w:rsid w:val="00417721"/>
    <w:rsid w:val="0042382F"/>
    <w:rsid w:val="004242F1"/>
    <w:rsid w:val="004278E6"/>
    <w:rsid w:val="00432B92"/>
    <w:rsid w:val="00433E43"/>
    <w:rsid w:val="0044360D"/>
    <w:rsid w:val="00450D8F"/>
    <w:rsid w:val="00453248"/>
    <w:rsid w:val="0046082A"/>
    <w:rsid w:val="00466A3A"/>
    <w:rsid w:val="004700B4"/>
    <w:rsid w:val="00474069"/>
    <w:rsid w:val="00475168"/>
    <w:rsid w:val="00476961"/>
    <w:rsid w:val="0048667F"/>
    <w:rsid w:val="004877D3"/>
    <w:rsid w:val="00491D66"/>
    <w:rsid w:val="00494BD0"/>
    <w:rsid w:val="004A36EB"/>
    <w:rsid w:val="004A77D8"/>
    <w:rsid w:val="004B1CB2"/>
    <w:rsid w:val="004B2D3E"/>
    <w:rsid w:val="004B75B7"/>
    <w:rsid w:val="004C610E"/>
    <w:rsid w:val="004D41A0"/>
    <w:rsid w:val="004E41B5"/>
    <w:rsid w:val="004E48A6"/>
    <w:rsid w:val="004F0FBE"/>
    <w:rsid w:val="00502365"/>
    <w:rsid w:val="005141D9"/>
    <w:rsid w:val="0051580D"/>
    <w:rsid w:val="00522CAA"/>
    <w:rsid w:val="0052378C"/>
    <w:rsid w:val="0053030C"/>
    <w:rsid w:val="00532087"/>
    <w:rsid w:val="00532C64"/>
    <w:rsid w:val="00537968"/>
    <w:rsid w:val="00537E6F"/>
    <w:rsid w:val="00547111"/>
    <w:rsid w:val="00551479"/>
    <w:rsid w:val="00554E2F"/>
    <w:rsid w:val="005555DE"/>
    <w:rsid w:val="005609F1"/>
    <w:rsid w:val="00571D40"/>
    <w:rsid w:val="00580AB9"/>
    <w:rsid w:val="00585D4D"/>
    <w:rsid w:val="00592D74"/>
    <w:rsid w:val="00594B13"/>
    <w:rsid w:val="00595368"/>
    <w:rsid w:val="005A58FD"/>
    <w:rsid w:val="005A6E0C"/>
    <w:rsid w:val="005B2227"/>
    <w:rsid w:val="005C3E31"/>
    <w:rsid w:val="005D5941"/>
    <w:rsid w:val="005D62AC"/>
    <w:rsid w:val="005D7527"/>
    <w:rsid w:val="005E2AB9"/>
    <w:rsid w:val="005E2C44"/>
    <w:rsid w:val="005E3D6B"/>
    <w:rsid w:val="005E53B0"/>
    <w:rsid w:val="005F102C"/>
    <w:rsid w:val="005F5BAF"/>
    <w:rsid w:val="006012B5"/>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3E39"/>
    <w:rsid w:val="006855E9"/>
    <w:rsid w:val="0068763B"/>
    <w:rsid w:val="00692D7F"/>
    <w:rsid w:val="0069484E"/>
    <w:rsid w:val="00695808"/>
    <w:rsid w:val="00695DAF"/>
    <w:rsid w:val="00697F46"/>
    <w:rsid w:val="006A3D4A"/>
    <w:rsid w:val="006A77AC"/>
    <w:rsid w:val="006B46FB"/>
    <w:rsid w:val="006D0510"/>
    <w:rsid w:val="006D4435"/>
    <w:rsid w:val="006D5D51"/>
    <w:rsid w:val="006E21FB"/>
    <w:rsid w:val="006E5433"/>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56B2C"/>
    <w:rsid w:val="007621AD"/>
    <w:rsid w:val="00763B93"/>
    <w:rsid w:val="00764A2A"/>
    <w:rsid w:val="00780958"/>
    <w:rsid w:val="007902B2"/>
    <w:rsid w:val="00790DA5"/>
    <w:rsid w:val="00791C59"/>
    <w:rsid w:val="00792342"/>
    <w:rsid w:val="00792617"/>
    <w:rsid w:val="007937D2"/>
    <w:rsid w:val="007977A8"/>
    <w:rsid w:val="007A7B24"/>
    <w:rsid w:val="007B512A"/>
    <w:rsid w:val="007C2097"/>
    <w:rsid w:val="007C5CB5"/>
    <w:rsid w:val="007C5FD1"/>
    <w:rsid w:val="007D6A07"/>
    <w:rsid w:val="007E63C7"/>
    <w:rsid w:val="007F0848"/>
    <w:rsid w:val="007F7259"/>
    <w:rsid w:val="007F7ACF"/>
    <w:rsid w:val="00801569"/>
    <w:rsid w:val="008040A8"/>
    <w:rsid w:val="0081016A"/>
    <w:rsid w:val="00812C1F"/>
    <w:rsid w:val="0082401B"/>
    <w:rsid w:val="008279FA"/>
    <w:rsid w:val="00837BDC"/>
    <w:rsid w:val="00846D3B"/>
    <w:rsid w:val="00852B0F"/>
    <w:rsid w:val="008543C0"/>
    <w:rsid w:val="0085574D"/>
    <w:rsid w:val="00857EA9"/>
    <w:rsid w:val="00860E77"/>
    <w:rsid w:val="00860F5E"/>
    <w:rsid w:val="008626E7"/>
    <w:rsid w:val="00862B65"/>
    <w:rsid w:val="00862BC0"/>
    <w:rsid w:val="00870EE7"/>
    <w:rsid w:val="00874D77"/>
    <w:rsid w:val="00877F41"/>
    <w:rsid w:val="008863B9"/>
    <w:rsid w:val="00886A1B"/>
    <w:rsid w:val="00886DB5"/>
    <w:rsid w:val="00887908"/>
    <w:rsid w:val="008A45A6"/>
    <w:rsid w:val="008A6237"/>
    <w:rsid w:val="008B1FA0"/>
    <w:rsid w:val="008B68F3"/>
    <w:rsid w:val="008C4767"/>
    <w:rsid w:val="008C7D14"/>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3A77"/>
    <w:rsid w:val="009641A2"/>
    <w:rsid w:val="00964FD9"/>
    <w:rsid w:val="009759FB"/>
    <w:rsid w:val="009777D9"/>
    <w:rsid w:val="00987E2D"/>
    <w:rsid w:val="00991B88"/>
    <w:rsid w:val="00993E10"/>
    <w:rsid w:val="009A2BFA"/>
    <w:rsid w:val="009A4BDE"/>
    <w:rsid w:val="009A5753"/>
    <w:rsid w:val="009A579D"/>
    <w:rsid w:val="009A6F1B"/>
    <w:rsid w:val="009B47F7"/>
    <w:rsid w:val="009D71B9"/>
    <w:rsid w:val="009E1D6D"/>
    <w:rsid w:val="009E3297"/>
    <w:rsid w:val="009E7DBB"/>
    <w:rsid w:val="009F2C20"/>
    <w:rsid w:val="009F3FDB"/>
    <w:rsid w:val="009F443B"/>
    <w:rsid w:val="009F4E51"/>
    <w:rsid w:val="009F58B1"/>
    <w:rsid w:val="009F734F"/>
    <w:rsid w:val="00A00588"/>
    <w:rsid w:val="00A01024"/>
    <w:rsid w:val="00A02DEB"/>
    <w:rsid w:val="00A05AA9"/>
    <w:rsid w:val="00A067D2"/>
    <w:rsid w:val="00A0710A"/>
    <w:rsid w:val="00A13A47"/>
    <w:rsid w:val="00A164C1"/>
    <w:rsid w:val="00A246B6"/>
    <w:rsid w:val="00A24DDC"/>
    <w:rsid w:val="00A256C6"/>
    <w:rsid w:val="00A26F6C"/>
    <w:rsid w:val="00A31BF9"/>
    <w:rsid w:val="00A32E16"/>
    <w:rsid w:val="00A337E9"/>
    <w:rsid w:val="00A33FEF"/>
    <w:rsid w:val="00A47E70"/>
    <w:rsid w:val="00A50CF0"/>
    <w:rsid w:val="00A515B7"/>
    <w:rsid w:val="00A5290D"/>
    <w:rsid w:val="00A63051"/>
    <w:rsid w:val="00A6331D"/>
    <w:rsid w:val="00A76527"/>
    <w:rsid w:val="00A7671C"/>
    <w:rsid w:val="00A83961"/>
    <w:rsid w:val="00A85550"/>
    <w:rsid w:val="00A87C4C"/>
    <w:rsid w:val="00A90717"/>
    <w:rsid w:val="00AA1E8A"/>
    <w:rsid w:val="00AA2CBC"/>
    <w:rsid w:val="00AA31DF"/>
    <w:rsid w:val="00AA66A4"/>
    <w:rsid w:val="00AB6721"/>
    <w:rsid w:val="00AC19D1"/>
    <w:rsid w:val="00AC5820"/>
    <w:rsid w:val="00AD191A"/>
    <w:rsid w:val="00AD1CD8"/>
    <w:rsid w:val="00AE38AA"/>
    <w:rsid w:val="00AF1FA0"/>
    <w:rsid w:val="00AF3ECF"/>
    <w:rsid w:val="00AF6A2E"/>
    <w:rsid w:val="00B07B17"/>
    <w:rsid w:val="00B1190E"/>
    <w:rsid w:val="00B20466"/>
    <w:rsid w:val="00B258BB"/>
    <w:rsid w:val="00B27533"/>
    <w:rsid w:val="00B33AEF"/>
    <w:rsid w:val="00B37684"/>
    <w:rsid w:val="00B41ADD"/>
    <w:rsid w:val="00B4734A"/>
    <w:rsid w:val="00B47BC3"/>
    <w:rsid w:val="00B50392"/>
    <w:rsid w:val="00B50829"/>
    <w:rsid w:val="00B56B1B"/>
    <w:rsid w:val="00B6067B"/>
    <w:rsid w:val="00B65B94"/>
    <w:rsid w:val="00B66266"/>
    <w:rsid w:val="00B67B97"/>
    <w:rsid w:val="00B77831"/>
    <w:rsid w:val="00B80ABE"/>
    <w:rsid w:val="00B85ECC"/>
    <w:rsid w:val="00B968C8"/>
    <w:rsid w:val="00B97E3B"/>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E23"/>
    <w:rsid w:val="00BE2A17"/>
    <w:rsid w:val="00BE64BC"/>
    <w:rsid w:val="00BF0B12"/>
    <w:rsid w:val="00BF13EF"/>
    <w:rsid w:val="00BF2480"/>
    <w:rsid w:val="00BF54F8"/>
    <w:rsid w:val="00BF6004"/>
    <w:rsid w:val="00BF70CB"/>
    <w:rsid w:val="00BF738B"/>
    <w:rsid w:val="00C01F34"/>
    <w:rsid w:val="00C04A18"/>
    <w:rsid w:val="00C06DED"/>
    <w:rsid w:val="00C2704A"/>
    <w:rsid w:val="00C31AE1"/>
    <w:rsid w:val="00C3229A"/>
    <w:rsid w:val="00C3272C"/>
    <w:rsid w:val="00C33521"/>
    <w:rsid w:val="00C36514"/>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D011AF"/>
    <w:rsid w:val="00D02692"/>
    <w:rsid w:val="00D03F9A"/>
    <w:rsid w:val="00D06D51"/>
    <w:rsid w:val="00D07FFA"/>
    <w:rsid w:val="00D14ABE"/>
    <w:rsid w:val="00D154C6"/>
    <w:rsid w:val="00D24991"/>
    <w:rsid w:val="00D31584"/>
    <w:rsid w:val="00D315F8"/>
    <w:rsid w:val="00D33217"/>
    <w:rsid w:val="00D401AE"/>
    <w:rsid w:val="00D4123F"/>
    <w:rsid w:val="00D43EFF"/>
    <w:rsid w:val="00D50255"/>
    <w:rsid w:val="00D55B2A"/>
    <w:rsid w:val="00D63579"/>
    <w:rsid w:val="00D66520"/>
    <w:rsid w:val="00D74793"/>
    <w:rsid w:val="00D84AE9"/>
    <w:rsid w:val="00DA35C0"/>
    <w:rsid w:val="00DA4E01"/>
    <w:rsid w:val="00DB07EB"/>
    <w:rsid w:val="00DB086A"/>
    <w:rsid w:val="00DB08AB"/>
    <w:rsid w:val="00DB0E4A"/>
    <w:rsid w:val="00DB1886"/>
    <w:rsid w:val="00DB26D0"/>
    <w:rsid w:val="00DB4034"/>
    <w:rsid w:val="00DD444F"/>
    <w:rsid w:val="00DD6214"/>
    <w:rsid w:val="00DE34CF"/>
    <w:rsid w:val="00DE63AA"/>
    <w:rsid w:val="00DF2E5C"/>
    <w:rsid w:val="00DF349D"/>
    <w:rsid w:val="00E00B5A"/>
    <w:rsid w:val="00E078D1"/>
    <w:rsid w:val="00E120AE"/>
    <w:rsid w:val="00E12A96"/>
    <w:rsid w:val="00E13F3D"/>
    <w:rsid w:val="00E25360"/>
    <w:rsid w:val="00E27BDD"/>
    <w:rsid w:val="00E34898"/>
    <w:rsid w:val="00E47DF1"/>
    <w:rsid w:val="00E61098"/>
    <w:rsid w:val="00E6131A"/>
    <w:rsid w:val="00E65C2F"/>
    <w:rsid w:val="00E67757"/>
    <w:rsid w:val="00E82A52"/>
    <w:rsid w:val="00E82AD2"/>
    <w:rsid w:val="00E85D1C"/>
    <w:rsid w:val="00EA47EC"/>
    <w:rsid w:val="00EA4889"/>
    <w:rsid w:val="00EA4893"/>
    <w:rsid w:val="00EB09B7"/>
    <w:rsid w:val="00EB210C"/>
    <w:rsid w:val="00EB3607"/>
    <w:rsid w:val="00EB684D"/>
    <w:rsid w:val="00EB6B8A"/>
    <w:rsid w:val="00EC5EAF"/>
    <w:rsid w:val="00EC67E4"/>
    <w:rsid w:val="00EE12F4"/>
    <w:rsid w:val="00EE7264"/>
    <w:rsid w:val="00EE7D7C"/>
    <w:rsid w:val="00EF2E3D"/>
    <w:rsid w:val="00EF38F7"/>
    <w:rsid w:val="00EF6F4F"/>
    <w:rsid w:val="00F05957"/>
    <w:rsid w:val="00F200A9"/>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74AD"/>
    <w:rsid w:val="00F848E2"/>
    <w:rsid w:val="00F94DD8"/>
    <w:rsid w:val="00FB6386"/>
    <w:rsid w:val="00FB7E6C"/>
    <w:rsid w:val="00FC2351"/>
    <w:rsid w:val="00FC7326"/>
    <w:rsid w:val="00FD23B4"/>
    <w:rsid w:val="00FD461C"/>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7CEAA4-BABA-4C63-87E6-A9C3CB1D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RBI5PAMIO524-1616901215-17607</_dlc_DocId>
    <HideFromDelve xmlns="71c5aaf6-e6ce-465b-b873-5148d2a4c105">false</HideFromDelve>
    <_dlc_DocIdUrl xmlns="71c5aaf6-e6ce-465b-b873-5148d2a4c105">
      <Url>https://nokia.sharepoint.com/sites/gxp/_layouts/15/DocIdRedir.aspx?ID=RBI5PAMIO524-1616901215-17607</Url>
      <Description>RBI5PAMIO524-1616901215-17607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3.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4.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5.xml><?xml version="1.0" encoding="utf-8"?>
<ds:datastoreItem xmlns:ds="http://schemas.openxmlformats.org/officeDocument/2006/customXml" ds:itemID="{EE04BAD4-9EFA-49AE-BF0B-78A7F354F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1210</TotalTime>
  <Pages>3</Pages>
  <Words>671</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1900-01-01T17:00:00Z</cp:lastPrinted>
  <dcterms:created xsi:type="dcterms:W3CDTF">2024-03-27T18:19:00Z</dcterms:created>
  <dcterms:modified xsi:type="dcterms:W3CDTF">2024-04-18T03:20:00Z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R4-2406034</vt:lpwstr>
  </property>
  <property fmtid="{D5CDD505-2E9C-101B-9397-08002B2CF9AE}" pid="9" name="Spec#">
    <vt:lpwstr>38.104</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NR_FR1_lessthan_5MHz_BW-Perf</vt:lpwstr>
  </property>
  <property fmtid="{D5CDD505-2E9C-101B-9397-08002B2CF9AE}" pid="16" name="Cat">
    <vt:lpwstr>B</vt:lpwstr>
  </property>
  <property fmtid="{D5CDD505-2E9C-101B-9397-08002B2CF9AE}" pid="17" name="ResDate">
    <vt:lpwstr>2023-04-03</vt:lpwstr>
  </property>
  <property fmtid="{D5CDD505-2E9C-101B-9397-08002B2CF9AE}" pid="18" name="Release">
    <vt:lpwstr>Rel-18</vt:lpwstr>
  </property>
  <property fmtid="{D5CDD505-2E9C-101B-9397-08002B2CF9AE}" pid="19" name="CrTitle">
    <vt:lpwstr>[NR_FR1_lessthan_5MHz_BW-Perf] draftCR for 38.104, update to PUCCH requirements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61773b4c-e752-4cbc-abec-561729159588</vt:lpwstr>
  </property>
  <property fmtid="{D5CDD505-2E9C-101B-9397-08002B2CF9AE}" pid="23" name="ContentTypeId">
    <vt:lpwstr>0x01010055A05E76B664164F9F76E63E6D6BE6ED</vt:lpwstr>
  </property>
</Properties>
</file>